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BD081" w14:textId="55544E2E" w:rsidR="001C332D" w:rsidRPr="00340C65"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340C65">
        <w:rPr>
          <w:rFonts w:ascii="Arial" w:eastAsia="MS Mincho" w:hAnsi="Arial" w:cs="Arial"/>
          <w:b/>
          <w:sz w:val="24"/>
          <w:szCs w:val="24"/>
          <w:lang w:eastAsia="ja-JP"/>
        </w:rPr>
        <w:t>3GPP TSG-SA WG1 Meeting #</w:t>
      </w:r>
      <w:r w:rsidR="001B0AFB" w:rsidRPr="00340C65">
        <w:rPr>
          <w:rFonts w:ascii="Arial" w:eastAsia="MS Mincho" w:hAnsi="Arial" w:cs="Arial"/>
          <w:b/>
          <w:sz w:val="24"/>
          <w:szCs w:val="24"/>
          <w:lang w:eastAsia="ja-JP"/>
        </w:rPr>
        <w:t>1</w:t>
      </w:r>
      <w:r w:rsidR="00C1101E" w:rsidRPr="00340C65">
        <w:rPr>
          <w:rFonts w:ascii="Arial" w:eastAsia="MS Mincho" w:hAnsi="Arial" w:cs="Arial"/>
          <w:b/>
          <w:sz w:val="24"/>
          <w:szCs w:val="24"/>
          <w:lang w:eastAsia="ja-JP"/>
        </w:rPr>
        <w:t>1</w:t>
      </w:r>
      <w:r w:rsidR="001E40B6" w:rsidRPr="00340C65">
        <w:rPr>
          <w:rFonts w:ascii="Arial" w:eastAsia="MS Mincho" w:hAnsi="Arial" w:cs="Arial"/>
          <w:b/>
          <w:sz w:val="24"/>
          <w:szCs w:val="24"/>
          <w:lang w:eastAsia="ja-JP"/>
        </w:rPr>
        <w:t>1</w:t>
      </w:r>
      <w:r w:rsidRPr="00340C65">
        <w:rPr>
          <w:rFonts w:ascii="Arial" w:eastAsia="MS Mincho" w:hAnsi="Arial" w:cs="Arial"/>
          <w:b/>
          <w:sz w:val="24"/>
          <w:szCs w:val="24"/>
          <w:lang w:eastAsia="ja-JP"/>
        </w:rPr>
        <w:t xml:space="preserve"> </w:t>
      </w:r>
      <w:r w:rsidRPr="00340C65">
        <w:rPr>
          <w:rFonts w:ascii="Arial" w:eastAsia="MS Mincho" w:hAnsi="Arial" w:cs="Arial"/>
          <w:b/>
          <w:sz w:val="24"/>
          <w:szCs w:val="24"/>
          <w:lang w:eastAsia="ja-JP"/>
        </w:rPr>
        <w:tab/>
        <w:t>S1-</w:t>
      </w:r>
      <w:r w:rsidR="005B207D" w:rsidRPr="00340C65">
        <w:t xml:space="preserve"> </w:t>
      </w:r>
      <w:r w:rsidR="005B207D" w:rsidRPr="00340C65">
        <w:rPr>
          <w:rFonts w:ascii="Arial" w:eastAsia="MS Mincho" w:hAnsi="Arial" w:cs="Arial"/>
          <w:b/>
          <w:sz w:val="24"/>
          <w:szCs w:val="24"/>
          <w:lang w:eastAsia="ja-JP"/>
        </w:rPr>
        <w:t>253</w:t>
      </w:r>
      <w:r w:rsidR="00340C65" w:rsidRPr="00340C65">
        <w:rPr>
          <w:rFonts w:ascii="Arial" w:eastAsia="MS Mincho" w:hAnsi="Arial" w:cs="Arial"/>
          <w:b/>
          <w:sz w:val="24"/>
          <w:szCs w:val="24"/>
          <w:lang w:eastAsia="ja-JP"/>
        </w:rPr>
        <w:t>151r</w:t>
      </w:r>
      <w:r w:rsidR="007461E6">
        <w:rPr>
          <w:rFonts w:ascii="Arial" w:eastAsia="MS Mincho" w:hAnsi="Arial" w:cs="Arial"/>
          <w:b/>
          <w:sz w:val="24"/>
          <w:szCs w:val="24"/>
          <w:lang w:eastAsia="ja-JP"/>
        </w:rPr>
        <w:t>2</w:t>
      </w:r>
    </w:p>
    <w:p w14:paraId="0F2AC107" w14:textId="5100D799" w:rsidR="00B4181D" w:rsidRPr="000D6532" w:rsidRDefault="001E40B6" w:rsidP="00361904">
      <w:pPr>
        <w:pBdr>
          <w:bottom w:val="single" w:sz="4" w:space="1" w:color="auto"/>
        </w:pBdr>
        <w:tabs>
          <w:tab w:val="right" w:pos="9214"/>
        </w:tabs>
        <w:spacing w:after="0"/>
        <w:jc w:val="both"/>
        <w:rPr>
          <w:rFonts w:ascii="Arial" w:eastAsia="MS Mincho" w:hAnsi="Arial" w:cs="Arial"/>
          <w:b/>
          <w:sz w:val="24"/>
          <w:szCs w:val="24"/>
          <w:lang w:eastAsia="ja-JP"/>
        </w:rPr>
      </w:pPr>
      <w:r w:rsidRPr="00340C65">
        <w:rPr>
          <w:rFonts w:ascii="Arial" w:eastAsia="MS Mincho" w:hAnsi="Arial" w:cs="Arial"/>
          <w:b/>
          <w:sz w:val="24"/>
          <w:szCs w:val="24"/>
          <w:lang w:eastAsia="ja-JP"/>
        </w:rPr>
        <w:t>25-29 August 2025, Goteborg, Sweden</w:t>
      </w:r>
      <w:r w:rsidR="001C332D" w:rsidRPr="00340C65">
        <w:rPr>
          <w:rFonts w:ascii="Arial" w:eastAsia="MS Mincho" w:hAnsi="Arial" w:cs="Arial"/>
          <w:b/>
          <w:sz w:val="24"/>
          <w:szCs w:val="24"/>
          <w:lang w:eastAsia="ja-JP"/>
        </w:rPr>
        <w:tab/>
      </w:r>
      <w:r w:rsidR="001C332D" w:rsidRPr="00340C65">
        <w:rPr>
          <w:rFonts w:ascii="Arial" w:eastAsia="MS Mincho" w:hAnsi="Arial" w:cs="Arial"/>
          <w:i/>
          <w:sz w:val="24"/>
          <w:szCs w:val="24"/>
          <w:lang w:eastAsia="ja-JP"/>
        </w:rPr>
        <w:t>(revision of S1-</w:t>
      </w:r>
      <w:r w:rsidR="00831F4B" w:rsidRPr="00340C65">
        <w:rPr>
          <w:rFonts w:ascii="Arial" w:eastAsia="MS Mincho" w:hAnsi="Arial" w:cs="Arial"/>
          <w:i/>
          <w:sz w:val="24"/>
          <w:szCs w:val="24"/>
          <w:lang w:eastAsia="ja-JP"/>
        </w:rPr>
        <w:t>2</w:t>
      </w:r>
      <w:r w:rsidR="00D75ADC" w:rsidRPr="00340C65">
        <w:rPr>
          <w:rFonts w:ascii="Arial" w:eastAsia="MS Mincho" w:hAnsi="Arial" w:cs="Arial"/>
          <w:i/>
          <w:sz w:val="24"/>
          <w:szCs w:val="24"/>
          <w:lang w:eastAsia="ja-JP"/>
        </w:rPr>
        <w:t>5</w:t>
      </w:r>
      <w:r w:rsidR="00A86DA2" w:rsidRPr="00340C65">
        <w:rPr>
          <w:rFonts w:ascii="Arial" w:eastAsia="MS Mincho" w:hAnsi="Arial" w:cs="Arial"/>
          <w:i/>
          <w:sz w:val="24"/>
          <w:szCs w:val="24"/>
          <w:lang w:eastAsia="ja-JP"/>
        </w:rPr>
        <w:t>3151</w:t>
      </w:r>
      <w:r w:rsidR="007461E6">
        <w:rPr>
          <w:rFonts w:ascii="Arial" w:eastAsia="MS Mincho" w:hAnsi="Arial" w:cs="Arial"/>
          <w:i/>
          <w:sz w:val="24"/>
          <w:szCs w:val="24"/>
          <w:lang w:eastAsia="ja-JP"/>
        </w:rPr>
        <w:t>r1</w:t>
      </w:r>
      <w:r w:rsidR="001C332D" w:rsidRPr="00340C65">
        <w:rPr>
          <w:rFonts w:ascii="Arial" w:eastAsia="MS Mincho" w:hAnsi="Arial" w:cs="Arial"/>
          <w:i/>
          <w:sz w:val="24"/>
          <w:szCs w:val="24"/>
          <w:lang w:eastAsia="ja-JP"/>
        </w:rPr>
        <w:t>)</w:t>
      </w:r>
    </w:p>
    <w:p w14:paraId="763BED0D" w14:textId="77777777" w:rsidR="00B4181D" w:rsidRPr="000D6532" w:rsidRDefault="00B4181D" w:rsidP="00B4181D">
      <w:pPr>
        <w:spacing w:after="0"/>
        <w:rPr>
          <w:rFonts w:ascii="Arial" w:eastAsia="MS Mincho" w:hAnsi="Arial"/>
          <w:sz w:val="24"/>
          <w:szCs w:val="24"/>
          <w:lang w:eastAsia="ja-JP"/>
        </w:rPr>
      </w:pPr>
    </w:p>
    <w:p w14:paraId="7401FECF" w14:textId="77777777"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8245A">
        <w:rPr>
          <w:rFonts w:ascii="Arial" w:hAnsi="Arial" w:cs="Arial"/>
          <w:b/>
          <w:bCs/>
        </w:rPr>
        <w:t>Orange</w:t>
      </w:r>
    </w:p>
    <w:p w14:paraId="0B994B68" w14:textId="77777777"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A8245A">
        <w:rPr>
          <w:rFonts w:ascii="Arial" w:hAnsi="Arial" w:cs="Arial"/>
          <w:b/>
          <w:bCs/>
        </w:rPr>
        <w:t>network decarbonation</w:t>
      </w:r>
    </w:p>
    <w:p w14:paraId="12EE802B" w14:textId="77777777"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3GPP TR</w:t>
      </w:r>
      <w:r w:rsidR="00587779">
        <w:rPr>
          <w:rFonts w:ascii="Arial" w:hAnsi="Arial" w:cs="Arial"/>
          <w:b/>
          <w:bCs/>
        </w:rPr>
        <w:t xml:space="preserve"> 22.870</w:t>
      </w:r>
      <w:r>
        <w:rPr>
          <w:rFonts w:ascii="Arial" w:hAnsi="Arial" w:cs="Arial"/>
          <w:b/>
          <w:bCs/>
        </w:rPr>
        <w:t xml:space="preserve"> </w:t>
      </w:r>
      <w:r w:rsidR="00587779">
        <w:rPr>
          <w:rFonts w:ascii="Arial" w:hAnsi="Arial" w:cs="Arial"/>
          <w:b/>
          <w:bCs/>
        </w:rPr>
        <w:t>v</w:t>
      </w:r>
      <w:r w:rsidR="00587779" w:rsidRPr="00587779">
        <w:rPr>
          <w:rFonts w:ascii="Arial" w:hAnsi="Arial" w:cs="Arial"/>
          <w:b/>
          <w:bCs/>
        </w:rPr>
        <w:t>0.3.1</w:t>
      </w:r>
    </w:p>
    <w:p w14:paraId="62B7AB9D" w14:textId="77777777"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42555">
        <w:rPr>
          <w:rFonts w:ascii="Arial" w:hAnsi="Arial" w:cs="Arial"/>
          <w:b/>
          <w:bCs/>
        </w:rPr>
        <w:t>8.1.2</w:t>
      </w:r>
    </w:p>
    <w:p w14:paraId="3B3F9681"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17D9EFE" w14:textId="77777777" w:rsidR="00D75ADC" w:rsidRPr="00C524DD" w:rsidRDefault="00D75ADC" w:rsidP="004906E4">
      <w:pPr>
        <w:spacing w:after="120" w:line="360" w:lineRule="auto"/>
        <w:ind w:left="1985" w:hanging="1985"/>
        <w:rPr>
          <w:rFonts w:ascii="Arial" w:hAnsi="Arial" w:cs="Arial"/>
          <w:b/>
          <w:bCs/>
        </w:rPr>
      </w:pPr>
      <w:r>
        <w:rPr>
          <w:rFonts w:ascii="Arial" w:hAnsi="Arial" w:cs="Arial"/>
          <w:b/>
          <w:bCs/>
        </w:rPr>
        <w:t>Contact:</w:t>
      </w:r>
      <w:r>
        <w:rPr>
          <w:rFonts w:ascii="Arial" w:hAnsi="Arial" w:cs="Arial"/>
          <w:b/>
          <w:bCs/>
        </w:rPr>
        <w:tab/>
      </w:r>
      <w:hyperlink r:id="rId11" w:history="1">
        <w:r w:rsidR="00A8245A" w:rsidRPr="00682A23">
          <w:rPr>
            <w:rStyle w:val="Lienhypertexte"/>
            <w:rFonts w:ascii="Arial" w:hAnsi="Arial" w:cs="Arial"/>
            <w:b/>
            <w:bCs/>
          </w:rPr>
          <w:t>philippe.lot</w:t>
        </w:r>
        <w:r w:rsidR="004906E4">
          <w:rPr>
            <w:rStyle w:val="Lienhypertexte"/>
            <w:rFonts w:ascii="Arial" w:hAnsi="Arial" w:cs="Arial"/>
            <w:b/>
            <w:bCs/>
          </w:rPr>
          <w:t>t</w:t>
        </w:r>
        <w:r w:rsidR="00A8245A" w:rsidRPr="00682A23">
          <w:rPr>
            <w:rStyle w:val="Lienhypertexte"/>
            <w:rFonts w:ascii="Arial" w:hAnsi="Arial" w:cs="Arial"/>
            <w:b/>
            <w:bCs/>
          </w:rPr>
          <w:t>in</w:t>
        </w:r>
        <w:r w:rsidR="004906E4">
          <w:rPr>
            <w:rStyle w:val="Lienhypertexte"/>
            <w:rFonts w:ascii="Arial" w:hAnsi="Arial" w:cs="Arial"/>
            <w:b/>
            <w:bCs/>
          </w:rPr>
          <w:t xml:space="preserve"> (at) </w:t>
        </w:r>
        <w:r w:rsidR="00A8245A" w:rsidRPr="00682A23">
          <w:rPr>
            <w:rStyle w:val="Lienhypertexte"/>
            <w:rFonts w:ascii="Arial" w:hAnsi="Arial" w:cs="Arial"/>
            <w:b/>
            <w:bCs/>
          </w:rPr>
          <w:t>orange.com</w:t>
        </w:r>
      </w:hyperlink>
      <w:r w:rsidR="00A8245A">
        <w:rPr>
          <w:rFonts w:ascii="Arial" w:hAnsi="Arial" w:cs="Arial"/>
          <w:b/>
          <w:bCs/>
        </w:rPr>
        <w:t xml:space="preserve"> </w:t>
      </w:r>
    </w:p>
    <w:p w14:paraId="1B493EBB" w14:textId="77777777" w:rsidR="00B4181D" w:rsidRPr="000D6532" w:rsidRDefault="00B4181D" w:rsidP="00B4181D">
      <w:pPr>
        <w:pBdr>
          <w:bottom w:val="single" w:sz="6" w:space="1" w:color="auto"/>
        </w:pBdr>
        <w:spacing w:after="0"/>
        <w:rPr>
          <w:rFonts w:eastAsia="MS Mincho"/>
          <w:sz w:val="24"/>
          <w:szCs w:val="24"/>
          <w:lang w:eastAsia="ja-JP"/>
        </w:rPr>
      </w:pPr>
    </w:p>
    <w:p w14:paraId="63F85835" w14:textId="77777777" w:rsidR="00431A35" w:rsidRDefault="00B4181D" w:rsidP="006A41D8">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31A35">
        <w:rPr>
          <w:rFonts w:ascii="Arial" w:eastAsia="Calibri" w:hAnsi="Arial" w:cs="Arial"/>
          <w:i/>
          <w:sz w:val="22"/>
          <w:szCs w:val="22"/>
        </w:rPr>
        <w:t xml:space="preserve">This </w:t>
      </w:r>
      <w:r w:rsidR="006A41D8">
        <w:rPr>
          <w:rFonts w:ascii="Arial" w:eastAsia="Calibri" w:hAnsi="Arial" w:cs="Arial"/>
          <w:i/>
          <w:sz w:val="22"/>
          <w:szCs w:val="22"/>
        </w:rPr>
        <w:t xml:space="preserve">proposed </w:t>
      </w:r>
      <w:r w:rsidR="00431A35">
        <w:rPr>
          <w:rFonts w:ascii="Arial" w:eastAsia="Calibri" w:hAnsi="Arial" w:cs="Arial"/>
          <w:i/>
          <w:sz w:val="22"/>
          <w:szCs w:val="22"/>
        </w:rPr>
        <w:t>use case concerns the role of telecommunications network &amp; technology design on reducing the GreenHouse Gas (GHG) emissions in line with the UN SDG 13 on climate action.</w:t>
      </w:r>
    </w:p>
    <w:p w14:paraId="495CE602" w14:textId="77777777" w:rsidR="00A45CBF" w:rsidRPr="000D6532" w:rsidRDefault="00A45CBF" w:rsidP="00B4181D"/>
    <w:p w14:paraId="0BF0C521" w14:textId="31A916BA" w:rsidR="00554D18" w:rsidRPr="00554D18" w:rsidRDefault="00554D18" w:rsidP="00554D18">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rPr>
      </w:pPr>
      <w:r w:rsidRPr="00554D18">
        <w:rPr>
          <w:rFonts w:ascii="Arial" w:eastAsia="SimSun" w:hAnsi="Arial" w:cs="Arial"/>
          <w:noProof/>
          <w:color w:val="0000FF"/>
          <w:sz w:val="28"/>
          <w:szCs w:val="28"/>
        </w:rPr>
        <w:t>* * * First Change</w:t>
      </w:r>
      <w:r>
        <w:rPr>
          <w:rFonts w:ascii="Arial" w:eastAsia="SimSun" w:hAnsi="Arial" w:cs="Arial"/>
          <w:noProof/>
          <w:color w:val="0000FF"/>
          <w:sz w:val="28"/>
          <w:szCs w:val="28"/>
        </w:rPr>
        <w:t xml:space="preserve">  </w:t>
      </w:r>
      <w:r w:rsidRPr="00554D18">
        <w:rPr>
          <w:rFonts w:ascii="Arial" w:eastAsia="SimSun" w:hAnsi="Arial" w:cs="Arial"/>
          <w:noProof/>
          <w:color w:val="0000FF"/>
          <w:sz w:val="28"/>
          <w:szCs w:val="28"/>
        </w:rPr>
        <w:t>* * * *</w:t>
      </w:r>
    </w:p>
    <w:p w14:paraId="7C78FF07" w14:textId="77777777" w:rsidR="00D05F15" w:rsidRPr="006D1967" w:rsidRDefault="00D05F15" w:rsidP="00D05F1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0" w:name="_Toc201585746"/>
      <w:r w:rsidRPr="006D1967">
        <w:rPr>
          <w:rFonts w:ascii="Arial" w:hAnsi="Arial"/>
          <w:sz w:val="36"/>
          <w:lang w:eastAsia="ja-JP"/>
        </w:rPr>
        <w:t>2</w:t>
      </w:r>
      <w:r w:rsidRPr="006D1967">
        <w:rPr>
          <w:rFonts w:ascii="Arial" w:hAnsi="Arial"/>
          <w:sz w:val="36"/>
          <w:lang w:eastAsia="ja-JP"/>
        </w:rPr>
        <w:tab/>
        <w:t>References</w:t>
      </w:r>
      <w:bookmarkEnd w:id="0"/>
    </w:p>
    <w:p w14:paraId="48DC97D8" w14:textId="77777777" w:rsidR="00D05F15" w:rsidRPr="006D1967" w:rsidRDefault="00D05F15" w:rsidP="00D05F15">
      <w:pPr>
        <w:overflowPunct w:val="0"/>
        <w:autoSpaceDE w:val="0"/>
        <w:autoSpaceDN w:val="0"/>
        <w:adjustRightInd w:val="0"/>
        <w:textAlignment w:val="baseline"/>
        <w:rPr>
          <w:lang w:eastAsia="ja-JP"/>
        </w:rPr>
      </w:pPr>
      <w:r w:rsidRPr="006D1967">
        <w:rPr>
          <w:lang w:eastAsia="ja-JP"/>
        </w:rPr>
        <w:t>The following documents contain provisions which, through reference in this text, constitute provisions of the present document.</w:t>
      </w:r>
    </w:p>
    <w:p w14:paraId="51BA0D50" w14:textId="77777777" w:rsidR="00D05F15" w:rsidRPr="006D1967" w:rsidRDefault="00D05F15" w:rsidP="00D05F15">
      <w:pPr>
        <w:overflowPunct w:val="0"/>
        <w:autoSpaceDE w:val="0"/>
        <w:autoSpaceDN w:val="0"/>
        <w:adjustRightInd w:val="0"/>
        <w:ind w:left="568" w:hanging="284"/>
        <w:textAlignment w:val="baseline"/>
        <w:rPr>
          <w:lang w:eastAsia="ja-JP"/>
        </w:rPr>
      </w:pPr>
      <w:r w:rsidRPr="006D1967">
        <w:rPr>
          <w:lang w:eastAsia="ja-JP"/>
        </w:rPr>
        <w:t>-</w:t>
      </w:r>
      <w:r w:rsidRPr="006D1967">
        <w:rPr>
          <w:lang w:eastAsia="ja-JP"/>
        </w:rPr>
        <w:tab/>
        <w:t>References are either specific (identified by date of publication, edition number, version number, etc.) or non</w:t>
      </w:r>
      <w:r w:rsidRPr="006D1967">
        <w:rPr>
          <w:lang w:eastAsia="ja-JP"/>
        </w:rPr>
        <w:noBreakHyphen/>
        <w:t>specific.</w:t>
      </w:r>
    </w:p>
    <w:p w14:paraId="699D99B7" w14:textId="77777777" w:rsidR="00D05F15" w:rsidRPr="006D1967" w:rsidRDefault="00D05F15" w:rsidP="00D05F15">
      <w:pPr>
        <w:overflowPunct w:val="0"/>
        <w:autoSpaceDE w:val="0"/>
        <w:autoSpaceDN w:val="0"/>
        <w:adjustRightInd w:val="0"/>
        <w:ind w:left="568" w:hanging="284"/>
        <w:textAlignment w:val="baseline"/>
        <w:rPr>
          <w:lang w:eastAsia="ja-JP"/>
        </w:rPr>
      </w:pPr>
      <w:r w:rsidRPr="006D1967">
        <w:rPr>
          <w:lang w:eastAsia="ja-JP"/>
        </w:rPr>
        <w:t>-</w:t>
      </w:r>
      <w:r w:rsidRPr="006D1967">
        <w:rPr>
          <w:lang w:eastAsia="ja-JP"/>
        </w:rPr>
        <w:tab/>
        <w:t>For a specific reference, subsequent revisions do not apply.</w:t>
      </w:r>
    </w:p>
    <w:p w14:paraId="5E1EF1A6" w14:textId="77777777" w:rsidR="00D05F15" w:rsidRPr="006D1967" w:rsidRDefault="00D05F15" w:rsidP="00D05F15">
      <w:pPr>
        <w:overflowPunct w:val="0"/>
        <w:autoSpaceDE w:val="0"/>
        <w:autoSpaceDN w:val="0"/>
        <w:adjustRightInd w:val="0"/>
        <w:ind w:left="568" w:hanging="284"/>
        <w:textAlignment w:val="baseline"/>
        <w:rPr>
          <w:lang w:eastAsia="ja-JP"/>
        </w:rPr>
      </w:pPr>
      <w:r w:rsidRPr="006D1967">
        <w:rPr>
          <w:lang w:eastAsia="ja-JP"/>
        </w:rPr>
        <w:t>-</w:t>
      </w:r>
      <w:r w:rsidRPr="006D1967">
        <w:rPr>
          <w:lang w:eastAsia="ja-JP"/>
        </w:rPr>
        <w:tab/>
        <w:t>For a non-specific reference, the latest version applies. In the case of a reference to a 3GPP document (including a GSM document), a non-specific reference implicitly refers to the latest version of that document</w:t>
      </w:r>
      <w:r w:rsidRPr="006D1967">
        <w:rPr>
          <w:i/>
          <w:lang w:eastAsia="ja-JP"/>
        </w:rPr>
        <w:t xml:space="preserve"> in the same Release as the present document</w:t>
      </w:r>
      <w:r w:rsidRPr="006D1967">
        <w:rPr>
          <w:lang w:eastAsia="ja-JP"/>
        </w:rPr>
        <w:t>.</w:t>
      </w:r>
    </w:p>
    <w:p w14:paraId="642943EB" w14:textId="77777777" w:rsidR="00D05F15" w:rsidRPr="006D1967" w:rsidRDefault="00D05F15" w:rsidP="00D05F15">
      <w:pPr>
        <w:keepLines/>
        <w:overflowPunct w:val="0"/>
        <w:autoSpaceDE w:val="0"/>
        <w:autoSpaceDN w:val="0"/>
        <w:adjustRightInd w:val="0"/>
        <w:ind w:left="1135" w:hanging="851"/>
        <w:textAlignment w:val="baseline"/>
        <w:rPr>
          <w:color w:val="FF0000"/>
          <w:szCs w:val="21"/>
        </w:rPr>
      </w:pPr>
      <w:r w:rsidRPr="006D1967">
        <w:rPr>
          <w:color w:val="FF0000"/>
          <w:szCs w:val="21"/>
          <w:lang w:eastAsia="zh-CN"/>
        </w:rPr>
        <w:t>Editor's Note</w:t>
      </w:r>
      <w:r w:rsidRPr="006D1967">
        <w:rPr>
          <w:color w:val="FF0000"/>
          <w:szCs w:val="21"/>
        </w:rPr>
        <w:t>: all References numbers to be corrected, missing references to be added</w:t>
      </w:r>
    </w:p>
    <w:p w14:paraId="1E1F8DAD" w14:textId="77777777" w:rsidR="00D05F15" w:rsidRPr="006D1967" w:rsidRDefault="00D05F15" w:rsidP="00D05F15">
      <w:pPr>
        <w:keepLines/>
        <w:overflowPunct w:val="0"/>
        <w:autoSpaceDE w:val="0"/>
        <w:autoSpaceDN w:val="0"/>
        <w:adjustRightInd w:val="0"/>
        <w:ind w:left="1702" w:hanging="1418"/>
        <w:textAlignment w:val="baseline"/>
        <w:rPr>
          <w:ins w:id="1" w:author="LOTTIN Philippe Orange" w:date="2025-08-26T20:49:00Z"/>
          <w:lang w:eastAsia="ja-JP"/>
        </w:rPr>
      </w:pPr>
      <w:ins w:id="2" w:author="LOTTIN Philippe Orange" w:date="2025-08-26T20:49:00Z">
        <w:r>
          <w:rPr>
            <w:lang w:eastAsia="ja-JP"/>
          </w:rPr>
          <w:t>…</w:t>
        </w:r>
      </w:ins>
    </w:p>
    <w:p w14:paraId="26F02DA1" w14:textId="77777777" w:rsidR="003909EE" w:rsidRDefault="003909EE" w:rsidP="003909EE">
      <w:pPr>
        <w:keepLines/>
        <w:ind w:left="1702" w:hanging="1418"/>
        <w:rPr>
          <w:ins w:id="3" w:author="LOTTIN Philippe Orange" w:date="2025-08-26T20:49:00Z"/>
        </w:rPr>
      </w:pPr>
      <w:ins w:id="4" w:author="LOTTIN Philippe Orange" w:date="2025-08-26T20:49:00Z">
        <w:r>
          <w:t>[x1]                 Net-Zero Standard (</w:t>
        </w:r>
        <w:r w:rsidR="00F3678F">
          <w:fldChar w:fldCharType="begin"/>
        </w:r>
        <w:r w:rsidR="00F3678F">
          <w:instrText>HYPERLINK "https://sciencebasedtargets.org/net-zero"</w:instrText>
        </w:r>
        <w:r w:rsidR="00F3678F">
          <w:fldChar w:fldCharType="separate"/>
        </w:r>
        <w:r w:rsidRPr="00F37431">
          <w:rPr>
            <w:rStyle w:val="Lienhypertexte"/>
          </w:rPr>
          <w:t>https://sciencebasedtargets.org/net-zero</w:t>
        </w:r>
        <w:r w:rsidR="00F3678F">
          <w:rPr>
            <w:rStyle w:val="Lienhypertexte"/>
          </w:rPr>
          <w:fldChar w:fldCharType="end"/>
        </w:r>
        <w:r>
          <w:t>) of Science Based Targets initiative (SBTi), a corporate climate action organization</w:t>
        </w:r>
      </w:ins>
    </w:p>
    <w:p w14:paraId="4B97522A" w14:textId="1D812A67" w:rsidR="00C83403" w:rsidRPr="002F2547" w:rsidRDefault="00C83403" w:rsidP="00C83403">
      <w:pPr>
        <w:keepLines/>
        <w:ind w:left="1702" w:hanging="1418"/>
        <w:rPr>
          <w:ins w:id="5" w:author="LOTTIN Philippe Orange" w:date="2025-08-26T20:49:00Z"/>
          <w:lang w:val="en-US"/>
        </w:rPr>
      </w:pPr>
      <w:ins w:id="6" w:author="LOTTIN Philippe Orange" w:date="2025-08-26T20:49:00Z">
        <w:r w:rsidRPr="002F2547">
          <w:rPr>
            <w:lang w:val="en-US"/>
          </w:rPr>
          <w:t>[x2]                 Paris 2015</w:t>
        </w:r>
        <w:r w:rsidR="002F2547" w:rsidRPr="002F2547">
          <w:rPr>
            <w:lang w:val="en-US"/>
          </w:rPr>
          <w:t xml:space="preserve"> climate change agreeme</w:t>
        </w:r>
        <w:r w:rsidR="002F2547">
          <w:rPr>
            <w:lang w:val="en-US"/>
          </w:rPr>
          <w:t xml:space="preserve">nt: </w:t>
        </w:r>
        <w:r w:rsidR="002F2547" w:rsidRPr="002F2547">
          <w:rPr>
            <w:lang w:val="en-US"/>
          </w:rPr>
          <w:t>unfccc.int/files/essential_background/convention/application/pdf/english_paris_agreement.pdf</w:t>
        </w:r>
      </w:ins>
    </w:p>
    <w:p w14:paraId="18C472DF" w14:textId="76ABDA97" w:rsidR="00C83403" w:rsidRDefault="00C83403" w:rsidP="00C83403">
      <w:pPr>
        <w:keepLines/>
        <w:ind w:left="1702" w:hanging="1418"/>
        <w:rPr>
          <w:ins w:id="7" w:author="LOTTIN Philippe Orange" w:date="2025-08-26T20:49:00Z"/>
          <w:lang w:val="en-US"/>
        </w:rPr>
      </w:pPr>
      <w:ins w:id="8" w:author="LOTTIN Philippe Orange" w:date="2025-08-26T20:49:00Z">
        <w:r w:rsidRPr="00B51948">
          <w:rPr>
            <w:lang w:val="en-US"/>
          </w:rPr>
          <w:t xml:space="preserve">[x3]                 </w:t>
        </w:r>
        <w:r w:rsidR="001646E7">
          <w:rPr>
            <w:lang w:val="en-US"/>
          </w:rPr>
          <w:t>Greening Digital Companies 2025</w:t>
        </w:r>
        <w:r w:rsidR="00CC2799">
          <w:rPr>
            <w:lang w:val="en-US"/>
          </w:rPr>
          <w:t xml:space="preserve"> – monitoring emissions and climate commitments. </w:t>
        </w:r>
        <w:r w:rsidR="002F2547" w:rsidRPr="00B51948">
          <w:rPr>
            <w:lang w:val="en-US"/>
          </w:rPr>
          <w:t>ITU report</w:t>
        </w:r>
        <w:r w:rsidR="00CC2799">
          <w:rPr>
            <w:lang w:val="en-US"/>
          </w:rPr>
          <w:t>.</w:t>
        </w:r>
        <w:r w:rsidR="00737268">
          <w:rPr>
            <w:lang w:val="en-US"/>
          </w:rPr>
          <w:t xml:space="preserve"> </w:t>
        </w:r>
        <w:r w:rsidR="00F3678F">
          <w:fldChar w:fldCharType="begin"/>
        </w:r>
        <w:r w:rsidR="00F3678F">
          <w:instrText>HYPERLINK "https://www.itu.int/en/ITU-D/Environment/Documents/Publications/2025/ITU-WBA-Greening-Digital-Companies-2025.pdf"</w:instrText>
        </w:r>
        <w:r w:rsidR="00F3678F">
          <w:fldChar w:fldCharType="separate"/>
        </w:r>
        <w:r w:rsidR="00737268" w:rsidRPr="00F37431">
          <w:rPr>
            <w:rStyle w:val="Lienhypertexte"/>
            <w:lang w:val="en-US"/>
          </w:rPr>
          <w:t>https://www.itu.int/en/ITU-D/Environment/Documents/Publications/2025/ITU-WBA-Greening-Digital-Companies-2025.pdf</w:t>
        </w:r>
        <w:r w:rsidR="00F3678F">
          <w:rPr>
            <w:rStyle w:val="Lienhypertexte"/>
            <w:lang w:val="en-US"/>
          </w:rPr>
          <w:fldChar w:fldCharType="end"/>
        </w:r>
      </w:ins>
    </w:p>
    <w:p w14:paraId="4A31F425" w14:textId="5D93233A" w:rsidR="00737268" w:rsidRPr="00B51948" w:rsidRDefault="00737268" w:rsidP="00C83403">
      <w:pPr>
        <w:keepLines/>
        <w:ind w:left="1702" w:hanging="1418"/>
        <w:rPr>
          <w:ins w:id="9" w:author="LOTTIN Philippe Orange" w:date="2025-08-26T20:49:00Z"/>
          <w:lang w:val="en-US"/>
        </w:rPr>
      </w:pPr>
      <w:ins w:id="10" w:author="LOTTIN Philippe Orange" w:date="2025-08-26T20:49:00Z">
        <w:r w:rsidRPr="00B51948">
          <w:rPr>
            <w:lang w:val="en-US"/>
          </w:rPr>
          <w:t>[x</w:t>
        </w:r>
        <w:r>
          <w:rPr>
            <w:lang w:val="en-US"/>
          </w:rPr>
          <w:t>4</w:t>
        </w:r>
        <w:r w:rsidRPr="00B51948">
          <w:rPr>
            <w:lang w:val="en-US"/>
          </w:rPr>
          <w:t xml:space="preserve">]                 </w:t>
        </w:r>
        <w:r w:rsidR="0054498D" w:rsidRPr="0054498D">
          <w:rPr>
            <w:lang w:val="en-US"/>
          </w:rPr>
          <w:t>The Impact of Networks in the Greenhouse Gas</w:t>
        </w:r>
        <w:r w:rsidR="0054498D">
          <w:rPr>
            <w:lang w:val="en-US"/>
          </w:rPr>
          <w:t xml:space="preserve"> </w:t>
        </w:r>
        <w:r w:rsidR="0054498D" w:rsidRPr="0054498D">
          <w:rPr>
            <w:lang w:val="en-US"/>
          </w:rPr>
          <w:t>Emissions of a Major European CSP</w:t>
        </w:r>
        <w:r w:rsidR="0054498D">
          <w:rPr>
            <w:lang w:val="en-US"/>
          </w:rPr>
          <w:t xml:space="preserve"> by </w:t>
        </w:r>
        <w:r w:rsidR="0054498D" w:rsidRPr="0054498D">
          <w:rPr>
            <w:lang w:val="en-US"/>
          </w:rPr>
          <w:t>Esteban Selva, Rony Bou Rouphael, Yuanyuan Huang, Nadia Mouawad,</w:t>
        </w:r>
        <w:r w:rsidR="0054498D">
          <w:rPr>
            <w:lang w:val="en-US"/>
          </w:rPr>
          <w:t xml:space="preserve"> </w:t>
        </w:r>
        <w:r w:rsidR="0054498D" w:rsidRPr="0054498D">
          <w:rPr>
            <w:lang w:val="en-US"/>
          </w:rPr>
          <w:t>Guillaume Boudry, Xavier Parmantier, Azeddine Gati</w:t>
        </w:r>
        <w:r w:rsidRPr="0054498D">
          <w:rPr>
            <w:lang w:val="en-US"/>
          </w:rPr>
          <w:t xml:space="preserve">. </w:t>
        </w:r>
        <w:r w:rsidR="00BD362C" w:rsidRPr="00BD362C">
          <w:rPr>
            <w:lang w:val="en-US"/>
          </w:rPr>
          <w:t>https://hal.science/hal-04174678/file/final_The_impact_of_networks_in_the_greenhouse_gas_emissions_of_a_Major_European_CSP.pdf</w:t>
        </w:r>
      </w:ins>
    </w:p>
    <w:p w14:paraId="1536425D" w14:textId="0ECBE076" w:rsidR="005E0797" w:rsidRPr="002F2547" w:rsidRDefault="005E0797" w:rsidP="005E0797">
      <w:pPr>
        <w:keepLines/>
        <w:ind w:left="1702" w:hanging="1418"/>
        <w:rPr>
          <w:ins w:id="11" w:author="LOTTIN Philippe Orange" w:date="2025-08-26T20:49:00Z"/>
          <w:lang w:val="en-US"/>
        </w:rPr>
      </w:pPr>
      <w:ins w:id="12" w:author="LOTTIN Philippe Orange" w:date="2025-08-26T20:49:00Z">
        <w:r w:rsidRPr="002F2547">
          <w:rPr>
            <w:lang w:val="en-US"/>
          </w:rPr>
          <w:t>[x</w:t>
        </w:r>
        <w:r>
          <w:rPr>
            <w:lang w:val="en-US"/>
          </w:rPr>
          <w:t>5</w:t>
        </w:r>
        <w:r w:rsidRPr="002F2547">
          <w:rPr>
            <w:lang w:val="en-US"/>
          </w:rPr>
          <w:t xml:space="preserve">]                 </w:t>
        </w:r>
        <w:r>
          <w:rPr>
            <w:lang w:val="en-US"/>
          </w:rPr>
          <w:t>NGMN</w:t>
        </w:r>
        <w:r w:rsidR="0091405A">
          <w:rPr>
            <w:lang w:val="en-US"/>
          </w:rPr>
          <w:t xml:space="preserve"> alliance:</w:t>
        </w:r>
        <w:r>
          <w:rPr>
            <w:lang w:val="en-US"/>
          </w:rPr>
          <w:t xml:space="preserve"> </w:t>
        </w:r>
        <w:r w:rsidR="00D32F48">
          <w:rPr>
            <w:lang w:val="en-US"/>
          </w:rPr>
          <w:t>Green Future Networks – Network Equipment Eco-Design and End-to-end Service Footprint</w:t>
        </w:r>
        <w:r w:rsidR="0091405A">
          <w:rPr>
            <w:lang w:val="en-US"/>
          </w:rPr>
          <w:t xml:space="preserve"> </w:t>
        </w:r>
        <w:r>
          <w:rPr>
            <w:lang w:val="en-US"/>
          </w:rPr>
          <w:t xml:space="preserve">: </w:t>
        </w:r>
        <w:r w:rsidR="00D26F98" w:rsidRPr="00D26F98">
          <w:rPr>
            <w:lang w:val="en-US"/>
          </w:rPr>
          <w:t>https://www.ngmn.org/wp-content/uploads/210719-NGMN_Green-future-Networks_Eco-design-v1.0.pdf</w:t>
        </w:r>
      </w:ins>
    </w:p>
    <w:p w14:paraId="35BAA56D" w14:textId="09646FBC" w:rsidR="005E0797" w:rsidRPr="00196E57" w:rsidRDefault="005E0797" w:rsidP="005E0797">
      <w:pPr>
        <w:keepLines/>
        <w:ind w:left="1702" w:hanging="1418"/>
        <w:rPr>
          <w:ins w:id="13" w:author="LOTTIN Philippe Orange" w:date="2025-08-26T20:49:00Z"/>
          <w:lang w:val="en-US"/>
        </w:rPr>
      </w:pPr>
      <w:ins w:id="14" w:author="LOTTIN Philippe Orange" w:date="2025-08-26T20:49:00Z">
        <w:r w:rsidRPr="00196E57">
          <w:rPr>
            <w:lang w:val="en-US"/>
          </w:rPr>
          <w:lastRenderedPageBreak/>
          <w:t xml:space="preserve">[x6]                 </w:t>
        </w:r>
        <w:r w:rsidR="00196E57" w:rsidRPr="00196E57">
          <w:rPr>
            <w:lang w:val="en-US"/>
          </w:rPr>
          <w:t>GHG prot</w:t>
        </w:r>
        <w:r w:rsidR="00196E57">
          <w:rPr>
            <w:lang w:val="en-US"/>
          </w:rPr>
          <w:t>ocol</w:t>
        </w:r>
        <w:r w:rsidRPr="00196E57">
          <w:rPr>
            <w:lang w:val="en-US"/>
          </w:rPr>
          <w:t xml:space="preserve">: </w:t>
        </w:r>
        <w:r w:rsidR="003C75E1" w:rsidRPr="00196E57">
          <w:rPr>
            <w:lang w:val="en-US"/>
          </w:rPr>
          <w:t>https://ghgprotocol.org/sites/default/files/ghgp/standards_supporting/Diagram</w:t>
        </w:r>
        <w:r w:rsidR="00C043EC">
          <w:rPr>
            <w:lang w:val="en-US"/>
          </w:rPr>
          <w:t>_</w:t>
        </w:r>
        <w:r w:rsidR="003C75E1" w:rsidRPr="00196E57">
          <w:rPr>
            <w:lang w:val="en-US"/>
          </w:rPr>
          <w:t>of</w:t>
        </w:r>
        <w:r w:rsidR="00C043EC">
          <w:rPr>
            <w:lang w:val="en-US"/>
          </w:rPr>
          <w:t>_</w:t>
        </w:r>
        <w:r w:rsidR="003C75E1" w:rsidRPr="00196E57">
          <w:rPr>
            <w:lang w:val="en-US"/>
          </w:rPr>
          <w:t>scopes</w:t>
        </w:r>
        <w:r w:rsidR="00C043EC">
          <w:rPr>
            <w:lang w:val="en-US"/>
          </w:rPr>
          <w:t>_</w:t>
        </w:r>
        <w:r w:rsidR="003C75E1" w:rsidRPr="00196E57">
          <w:rPr>
            <w:lang w:val="en-US"/>
          </w:rPr>
          <w:t>and</w:t>
        </w:r>
        <w:r w:rsidR="00C043EC">
          <w:rPr>
            <w:lang w:val="en-US"/>
          </w:rPr>
          <w:t>_</w:t>
        </w:r>
        <w:r w:rsidR="003C75E1" w:rsidRPr="00196E57">
          <w:rPr>
            <w:lang w:val="en-US"/>
          </w:rPr>
          <w:t>emissions</w:t>
        </w:r>
        <w:r w:rsidR="00C043EC">
          <w:rPr>
            <w:lang w:val="en-US"/>
          </w:rPr>
          <w:t>_</w:t>
        </w:r>
        <w:r w:rsidR="003C75E1" w:rsidRPr="00196E57">
          <w:rPr>
            <w:lang w:val="en-US"/>
          </w:rPr>
          <w:t>across</w:t>
        </w:r>
        <w:r w:rsidR="00C043EC">
          <w:rPr>
            <w:lang w:val="en-US"/>
          </w:rPr>
          <w:t>_</w:t>
        </w:r>
        <w:r w:rsidR="003C75E1" w:rsidRPr="00196E57">
          <w:rPr>
            <w:lang w:val="en-US"/>
          </w:rPr>
          <w:t>the</w:t>
        </w:r>
        <w:r w:rsidR="00C043EC">
          <w:rPr>
            <w:lang w:val="en-US"/>
          </w:rPr>
          <w:t>_</w:t>
        </w:r>
        <w:r w:rsidR="003C75E1" w:rsidRPr="00196E57">
          <w:rPr>
            <w:lang w:val="en-US"/>
          </w:rPr>
          <w:t>value</w:t>
        </w:r>
        <w:r w:rsidR="00C043EC">
          <w:rPr>
            <w:lang w:val="en-US"/>
          </w:rPr>
          <w:t>_</w:t>
        </w:r>
        <w:r w:rsidR="003C75E1" w:rsidRPr="00196E57">
          <w:rPr>
            <w:lang w:val="en-US"/>
          </w:rPr>
          <w:t>chain.pdf</w:t>
        </w:r>
      </w:ins>
    </w:p>
    <w:p w14:paraId="2C7DC649" w14:textId="77777777" w:rsidR="005D38A3" w:rsidRPr="00196E57" w:rsidRDefault="005D38A3" w:rsidP="00D05F15">
      <w:pPr>
        <w:keepLines/>
        <w:ind w:left="1702" w:hanging="1418"/>
        <w:rPr>
          <w:lang w:val="en-US"/>
        </w:rPr>
      </w:pPr>
    </w:p>
    <w:p w14:paraId="62372A15" w14:textId="622B6B0C" w:rsidR="008F6241" w:rsidRPr="00777A2F" w:rsidRDefault="008F6241" w:rsidP="008F62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77A2F">
        <w:rPr>
          <w:rFonts w:ascii="Arial" w:hAnsi="Arial" w:cs="Arial"/>
          <w:noProof/>
          <w:color w:val="0000FF"/>
          <w:sz w:val="28"/>
          <w:szCs w:val="28"/>
        </w:rPr>
        <w:t>* * * Second Change</w:t>
      </w:r>
      <w:r w:rsidR="006D390D">
        <w:rPr>
          <w:rFonts w:ascii="Arial" w:hAnsi="Arial" w:cs="Arial"/>
          <w:noProof/>
          <w:color w:val="0000FF"/>
          <w:sz w:val="28"/>
          <w:szCs w:val="28"/>
        </w:rPr>
        <w:t xml:space="preserve"> (new clause)</w:t>
      </w:r>
      <w:r w:rsidRPr="00777A2F">
        <w:rPr>
          <w:rFonts w:ascii="Arial" w:hAnsi="Arial" w:cs="Arial"/>
          <w:noProof/>
          <w:color w:val="0000FF"/>
          <w:sz w:val="28"/>
          <w:szCs w:val="28"/>
        </w:rPr>
        <w:t xml:space="preserve"> * * * *</w:t>
      </w:r>
    </w:p>
    <w:p w14:paraId="2EC733C5" w14:textId="77777777" w:rsidR="00554D18" w:rsidRPr="00777A2F" w:rsidRDefault="00554D18" w:rsidP="00B4181D">
      <w:pPr>
        <w:rPr>
          <w:ins w:id="15" w:author="LOTTIN Philippe Orange" w:date="2025-08-26T20:49:00Z"/>
        </w:rPr>
      </w:pPr>
    </w:p>
    <w:p w14:paraId="2B19C98F" w14:textId="2A6186E6" w:rsidR="00234E84" w:rsidRDefault="00554DB6" w:rsidP="00B00980">
      <w:pPr>
        <w:pStyle w:val="Titre2"/>
        <w:rPr>
          <w:lang w:val="en-GB"/>
        </w:rPr>
      </w:pPr>
      <w:ins w:id="16" w:author="LOTTIN Philippe Orange" w:date="2025-08-26T20:49:00Z">
        <w:r>
          <w:rPr>
            <w:lang w:val="en-GB"/>
          </w:rPr>
          <w:t>5.8.</w:t>
        </w:r>
      </w:ins>
      <w:r>
        <w:rPr>
          <w:lang w:val="en-GB"/>
        </w:rPr>
        <w:t>x</w:t>
      </w:r>
      <w:del w:id="17" w:author="LOTTIN Philippe Orange" w:date="2025-08-26T20:49:00Z">
        <w:r w:rsidR="002069C0" w:rsidRPr="000D6532">
          <w:rPr>
            <w:lang w:val="en-GB"/>
          </w:rPr>
          <w:delText>.1</w:delText>
        </w:r>
      </w:del>
      <w:r w:rsidR="002069C0" w:rsidRPr="000D6532">
        <w:rPr>
          <w:lang w:val="en-GB"/>
        </w:rPr>
        <w:tab/>
      </w:r>
      <w:r w:rsidR="00234E84" w:rsidRPr="000D6532">
        <w:rPr>
          <w:lang w:val="en-GB"/>
        </w:rPr>
        <w:t xml:space="preserve">Use case </w:t>
      </w:r>
      <w:r w:rsidR="001B0AFB">
        <w:rPr>
          <w:lang w:val="en-GB"/>
        </w:rPr>
        <w:t xml:space="preserve">on </w:t>
      </w:r>
      <w:r w:rsidR="006A4718">
        <w:rPr>
          <w:lang w:val="en-GB"/>
        </w:rPr>
        <w:t>network decarbonation</w:t>
      </w:r>
    </w:p>
    <w:p w14:paraId="1756473F" w14:textId="77777777" w:rsidR="00587779" w:rsidRPr="000D6532" w:rsidRDefault="00587779" w:rsidP="00B00980">
      <w:pPr>
        <w:pStyle w:val="Titre2"/>
        <w:rPr>
          <w:lang w:val="en-GB"/>
        </w:rPr>
      </w:pPr>
    </w:p>
    <w:p w14:paraId="63F7FC9F" w14:textId="7A80F19B" w:rsidR="00234E84" w:rsidRPr="000D6532" w:rsidRDefault="00554DB6" w:rsidP="00B00980">
      <w:pPr>
        <w:pStyle w:val="Titre3"/>
        <w:rPr>
          <w:lang w:val="en-GB"/>
        </w:rPr>
      </w:pPr>
      <w:bookmarkStart w:id="18" w:name="_Toc355779204"/>
      <w:bookmarkStart w:id="19" w:name="_Toc354586742"/>
      <w:bookmarkStart w:id="20" w:name="_Toc354590101"/>
      <w:bookmarkEnd w:id="18"/>
      <w:bookmarkEnd w:id="19"/>
      <w:bookmarkEnd w:id="20"/>
      <w:ins w:id="21" w:author="LOTTIN Philippe Orange" w:date="2025-08-26T20:49:00Z">
        <w:r>
          <w:rPr>
            <w:lang w:val="en-GB"/>
          </w:rPr>
          <w:t>5.8</w:t>
        </w:r>
        <w:r w:rsidR="00C66DEC">
          <w:rPr>
            <w:lang w:val="en-GB"/>
          </w:rPr>
          <w:t>.</w:t>
        </w:r>
      </w:ins>
      <w:r w:rsidR="00234E84" w:rsidRPr="000D6532">
        <w:rPr>
          <w:lang w:val="en-GB"/>
        </w:rPr>
        <w:t>x.1</w:t>
      </w:r>
      <w:del w:id="22" w:author="LOTTIN Philippe Orange" w:date="2025-08-26T20:49:00Z">
        <w:r w:rsidR="00234E84" w:rsidRPr="000D6532">
          <w:rPr>
            <w:lang w:val="en-GB"/>
          </w:rPr>
          <w:delText>.1</w:delText>
        </w:r>
      </w:del>
      <w:r w:rsidR="002069C0" w:rsidRPr="000D6532">
        <w:rPr>
          <w:lang w:val="en-GB"/>
        </w:rPr>
        <w:tab/>
      </w:r>
      <w:r w:rsidR="00234E84" w:rsidRPr="000D6532">
        <w:rPr>
          <w:lang w:val="en-GB"/>
        </w:rPr>
        <w:t>Description</w:t>
      </w:r>
    </w:p>
    <w:p w14:paraId="3BA35D91" w14:textId="3FC1AF29" w:rsidR="000A32E5" w:rsidRPr="000A32E5" w:rsidRDefault="000A32E5" w:rsidP="000A32E5">
      <w:pPr>
        <w:rPr>
          <w:iCs/>
        </w:rPr>
      </w:pPr>
      <w:r w:rsidRPr="000A32E5">
        <w:rPr>
          <w:iCs/>
        </w:rPr>
        <w:t>According to the Paris international treaty on climate change</w:t>
      </w:r>
      <w:ins w:id="23" w:author="LOTTIN Philippe Orange" w:date="2025-08-26T20:49:00Z">
        <w:r w:rsidR="00C83403">
          <w:rPr>
            <w:iCs/>
          </w:rPr>
          <w:t xml:space="preserve"> Paris agreement 2015</w:t>
        </w:r>
      </w:ins>
      <w:r w:rsidR="006C571A">
        <w:rPr>
          <w:iCs/>
        </w:rPr>
        <w:t xml:space="preserve"> </w:t>
      </w:r>
      <w:r w:rsidR="006C571A" w:rsidRPr="006C571A">
        <w:rPr>
          <w:iCs/>
        </w:rPr>
        <w:t>[</w:t>
      </w:r>
      <w:r w:rsidR="00F3678F">
        <w:fldChar w:fldCharType="begin"/>
      </w:r>
      <w:r w:rsidR="00F3678F">
        <w:instrText>HYPERLINK "http://unfccc.int/files/essential_background/convention/application/pdf/english_paris_agreement.pdf"</w:instrText>
      </w:r>
      <w:r w:rsidR="00F3678F">
        <w:fldChar w:fldCharType="separate"/>
      </w:r>
      <w:del w:id="24" w:author="LOTTIN Philippe Orange" w:date="2025-08-26T20:49:00Z">
        <w:r w:rsidR="006C571A" w:rsidRPr="009652A9">
          <w:rPr>
            <w:rStyle w:val="Lienhypertexte"/>
            <w:iCs/>
          </w:rPr>
          <w:delText>Paris agreement 2015</w:delText>
        </w:r>
      </w:del>
      <w:ins w:id="25" w:author="LOTTIN Philippe Orange" w:date="2025-08-26T20:49:00Z">
        <w:r w:rsidR="00C83403">
          <w:rPr>
            <w:rStyle w:val="Lienhypertexte"/>
            <w:iCs/>
          </w:rPr>
          <w:t>x2</w:t>
        </w:r>
      </w:ins>
      <w:r w:rsidR="00F3678F">
        <w:rPr>
          <w:rStyle w:val="Lienhypertexte"/>
          <w:iCs/>
        </w:rPr>
        <w:fldChar w:fldCharType="end"/>
      </w:r>
      <w:r w:rsidR="006C571A" w:rsidRPr="006C571A">
        <w:rPr>
          <w:iCs/>
        </w:rPr>
        <w:t>]</w:t>
      </w:r>
      <w:r w:rsidRPr="000A32E5">
        <w:rPr>
          <w:iCs/>
        </w:rPr>
        <w:t xml:space="preserve">, there is a target on holding “the increase in the global average temperature to well below 2°C above pre-industrial levels” and pursue efforts “to limit the temperature increase to 1.5°C above pre-industrial levels” to minimize the risk of far more severe climate change impacts, including more frequent and severe droughts, heatwaves and rainfall. To this end, the GHG emissions must peak before 2025 at the latest and decline 43% by 2030 </w:t>
      </w:r>
      <w:hyperlink r:id="rId12" w:history="1">
        <w:r w:rsidRPr="000A32E5">
          <w:rPr>
            <w:rStyle w:val="Lienhypertexte"/>
            <w:iCs/>
          </w:rPr>
          <w:t>.</w:t>
        </w:r>
      </w:hyperlink>
    </w:p>
    <w:p w14:paraId="05495C8B" w14:textId="5FA43B01" w:rsidR="000A32E5" w:rsidRPr="000A32E5" w:rsidRDefault="000A32E5" w:rsidP="000A32E5">
      <w:pPr>
        <w:rPr>
          <w:iCs/>
        </w:rPr>
      </w:pPr>
      <w:r w:rsidRPr="000A32E5">
        <w:rPr>
          <w:iCs/>
        </w:rPr>
        <w:t xml:space="preserve">The ICT sector has its responsibility in achieving this target. According to International Telecommunication Union (ITU), estimates of the ICT sector's share of global carbon </w:t>
      </w:r>
      <w:r w:rsidR="006C571A">
        <w:rPr>
          <w:iCs/>
        </w:rPr>
        <w:t xml:space="preserve">dioxide </w:t>
      </w:r>
      <w:r w:rsidRPr="000A32E5">
        <w:rPr>
          <w:iCs/>
        </w:rPr>
        <w:t xml:space="preserve">emissions vary across the literature ranging from 1.5% to 4% percent, with 1.4% increase in energy related emissions (scope 1 &amp; 2), and 41% increase in value chain emissions (scope 3) since 2022 </w:t>
      </w:r>
      <w:r w:rsidR="00F3678F">
        <w:fldChar w:fldCharType="begin"/>
      </w:r>
      <w:r w:rsidR="00F3678F">
        <w:instrText>HYPERLINK "https://www.itu.int/en/ITU-D/Environment/Documents/Publications/2025/ITU-WBA-Greening-Digital-Companies-2025.pdf"</w:instrText>
      </w:r>
      <w:r w:rsidR="00F3678F">
        <w:fldChar w:fldCharType="separate"/>
      </w:r>
      <w:r w:rsidRPr="000A32E5">
        <w:rPr>
          <w:rStyle w:val="Lienhypertexte"/>
          <w:iCs/>
        </w:rPr>
        <w:t>[</w:t>
      </w:r>
      <w:del w:id="26" w:author="LOTTIN Philippe Orange" w:date="2025-08-26T20:49:00Z">
        <w:r w:rsidRPr="000A32E5">
          <w:rPr>
            <w:rStyle w:val="Lienhypertexte"/>
            <w:iCs/>
          </w:rPr>
          <w:delText>ITU report 2025</w:delText>
        </w:r>
      </w:del>
      <w:ins w:id="27" w:author="LOTTIN Philippe Orange" w:date="2025-08-26T20:49:00Z">
        <w:r w:rsidR="00B51948">
          <w:rPr>
            <w:rStyle w:val="Lienhypertexte"/>
            <w:iCs/>
          </w:rPr>
          <w:t>x3</w:t>
        </w:r>
      </w:ins>
      <w:r w:rsidRPr="000A32E5">
        <w:rPr>
          <w:rStyle w:val="Lienhypertexte"/>
          <w:iCs/>
        </w:rPr>
        <w:t>].</w:t>
      </w:r>
      <w:r w:rsidR="00F3678F">
        <w:rPr>
          <w:rStyle w:val="Lienhypertexte"/>
          <w:iCs/>
        </w:rPr>
        <w:fldChar w:fldCharType="end"/>
      </w:r>
      <w:r w:rsidRPr="000A32E5">
        <w:rPr>
          <w:iCs/>
        </w:rPr>
        <w:t xml:space="preserve"> Emissions related to telecommunication networks constitute 6% according to a study made by the French regulator </w:t>
      </w:r>
      <w:r w:rsidR="00F3678F">
        <w:fldChar w:fldCharType="begin"/>
      </w:r>
      <w:r w:rsidR="00F3678F">
        <w:instrText>HYPERLINK "https://hal.science/hal-04174678/file/final_The_impact_of_networks_in_the_greenhouse_gas_emissions_of_a_Major_European_CSP.pdf"</w:instrText>
      </w:r>
      <w:r w:rsidR="00F3678F">
        <w:fldChar w:fldCharType="separate"/>
      </w:r>
      <w:del w:id="28" w:author="LOTTIN Philippe Orange" w:date="2025-08-26T20:49:00Z">
        <w:r w:rsidRPr="000A32E5">
          <w:rPr>
            <w:rStyle w:val="Lienhypertexte"/>
            <w:iCs/>
          </w:rPr>
          <w:delText>[Impact of Networks in GHG emissions].</w:delText>
        </w:r>
      </w:del>
      <w:ins w:id="29" w:author="LOTTIN Philippe Orange" w:date="2025-08-26T20:49:00Z">
        <w:r w:rsidRPr="000A32E5">
          <w:rPr>
            <w:rStyle w:val="Lienhypertexte"/>
            <w:iCs/>
          </w:rPr>
          <w:t>].</w:t>
        </w:r>
      </w:ins>
      <w:r w:rsidR="00F3678F">
        <w:rPr>
          <w:rStyle w:val="Lienhypertexte"/>
          <w:iCs/>
        </w:rPr>
        <w:fldChar w:fldCharType="end"/>
      </w:r>
    </w:p>
    <w:p w14:paraId="6A70044E" w14:textId="3A787B0B" w:rsidR="000A32E5" w:rsidRPr="000A32E5" w:rsidRDefault="000A32E5" w:rsidP="000A32E5">
      <w:pPr>
        <w:rPr>
          <w:iCs/>
        </w:rPr>
      </w:pPr>
      <w:r w:rsidRPr="000A32E5">
        <w:rPr>
          <w:iCs/>
        </w:rPr>
        <w:t xml:space="preserve">With this awareness, about around a hundred companies have committed to reaching net-zero emissions, with about half of them targeting the year 2040 and the other half targeting 2050 </w:t>
      </w:r>
      <w:r w:rsidR="00F3678F">
        <w:fldChar w:fldCharType="begin"/>
      </w:r>
      <w:r w:rsidR="00F3678F">
        <w:instrText>HYPERLINK "https://www.itu.int/en/ITU-D/Environment/Documents/Publications/2025/ITU-WBA-Greening-Digital-Companies-2025.pdf"</w:instrText>
      </w:r>
      <w:r w:rsidR="00F3678F">
        <w:fldChar w:fldCharType="separate"/>
      </w:r>
      <w:r w:rsidRPr="000A32E5">
        <w:rPr>
          <w:rStyle w:val="Lienhypertexte"/>
          <w:iCs/>
        </w:rPr>
        <w:t>[</w:t>
      </w:r>
      <w:del w:id="30" w:author="LOTTIN Philippe Orange" w:date="2025-08-26T20:49:00Z">
        <w:r w:rsidRPr="000A32E5">
          <w:rPr>
            <w:rStyle w:val="Lienhypertexte"/>
            <w:iCs/>
          </w:rPr>
          <w:delText>ITU report 2025</w:delText>
        </w:r>
      </w:del>
      <w:ins w:id="31" w:author="LOTTIN Philippe Orange" w:date="2025-08-26T20:49:00Z">
        <w:r w:rsidR="00B51948">
          <w:rPr>
            <w:rStyle w:val="Lienhypertexte"/>
            <w:iCs/>
          </w:rPr>
          <w:t>x3</w:t>
        </w:r>
      </w:ins>
      <w:r w:rsidRPr="000A32E5">
        <w:rPr>
          <w:rStyle w:val="Lienhypertexte"/>
          <w:iCs/>
        </w:rPr>
        <w:t>].</w:t>
      </w:r>
      <w:r w:rsidR="00F3678F">
        <w:rPr>
          <w:rStyle w:val="Lienhypertexte"/>
          <w:iCs/>
        </w:rPr>
        <w:fldChar w:fldCharType="end"/>
      </w:r>
      <w:r w:rsidRPr="000A32E5">
        <w:rPr>
          <w:iCs/>
        </w:rPr>
        <w:t xml:space="preserve"> Among them are the major telecom companies that have committed to net‑zero or carbon‑neutral targets, spanning both global operators and key regional players.</w:t>
      </w:r>
    </w:p>
    <w:p w14:paraId="66620CEF" w14:textId="33BE9B6E" w:rsidR="00C863A5" w:rsidRDefault="000A32E5" w:rsidP="00B00980">
      <w:r w:rsidRPr="000A32E5">
        <w:rPr>
          <w:iCs/>
        </w:rPr>
        <w:t>In order to help these major telecom companies achieve their targets and contribute to the climate action, this use case define</w:t>
      </w:r>
      <w:r>
        <w:rPr>
          <w:iCs/>
        </w:rPr>
        <w:t>s</w:t>
      </w:r>
      <w:r w:rsidRPr="000A32E5">
        <w:rPr>
          <w:iCs/>
        </w:rPr>
        <w:t xml:space="preserve"> requirements on 6G network GHG emissions through eco-design principles</w:t>
      </w:r>
      <w:r w:rsidR="0047075C">
        <w:rPr>
          <w:iCs/>
        </w:rPr>
        <w:t xml:space="preserve"> </w:t>
      </w:r>
      <w:r w:rsidR="00F3678F">
        <w:fldChar w:fldCharType="begin"/>
      </w:r>
      <w:r w:rsidR="00F3678F">
        <w:instrText>HYPERLINK "https://www.google.com/url?sa=t&amp;source=web&amp;rct=j&amp;opi=89978449&amp;url=https://www.ngmn.org/wp-content/uploads/210719-NGMN_Green-future-Networks_Eco-design-v1.0.pdf&amp;ved=2ahUKEwjmkKyczsGOAxWCfKQEHbiEI0AQFnoECEQQAQ&amp;usg=AOvVaw32a1EFP1Ncbz1cV7yVkHHf"</w:instrText>
      </w:r>
      <w:r w:rsidR="00F3678F">
        <w:fldChar w:fldCharType="separate"/>
      </w:r>
      <w:r w:rsidR="0047075C" w:rsidRPr="0047075C">
        <w:rPr>
          <w:rStyle w:val="Lienhypertexte"/>
          <w:iCs/>
        </w:rPr>
        <w:t>[</w:t>
      </w:r>
      <w:del w:id="32" w:author="LOTTIN Philippe Orange" w:date="2025-08-26T20:49:00Z">
        <w:r w:rsidR="0047075C" w:rsidRPr="0047075C">
          <w:rPr>
            <w:rStyle w:val="Lienhypertexte"/>
            <w:iCs/>
          </w:rPr>
          <w:delText>NGMN Eco-Design</w:delText>
        </w:r>
      </w:del>
      <w:ins w:id="33" w:author="LOTTIN Philippe Orange" w:date="2025-08-26T20:49:00Z">
        <w:r w:rsidR="0091405A">
          <w:rPr>
            <w:rStyle w:val="Lienhypertexte"/>
            <w:iCs/>
          </w:rPr>
          <w:t>x5</w:t>
        </w:r>
      </w:ins>
      <w:r w:rsidR="0047075C" w:rsidRPr="0047075C">
        <w:rPr>
          <w:rStyle w:val="Lienhypertexte"/>
          <w:iCs/>
        </w:rPr>
        <w:t>].</w:t>
      </w:r>
      <w:r w:rsidR="00F3678F">
        <w:rPr>
          <w:rStyle w:val="Lienhypertexte"/>
          <w:iCs/>
        </w:rPr>
        <w:fldChar w:fldCharType="end"/>
      </w:r>
      <w:r>
        <w:rPr>
          <w:iCs/>
        </w:rPr>
        <w:t xml:space="preserve"> These principles span far beyond energy efficiency and energy consumption. </w:t>
      </w:r>
      <w:r w:rsidR="00C863A5">
        <w:t xml:space="preserve">Increasing energy efficiency and savings in energy consumption are important but not sufficient for </w:t>
      </w:r>
      <w:r w:rsidR="00FB0DB6">
        <w:t>effectively reducing the GHG emissions of the networks. Therefore, a holistic approach is needed in order to create an impact on the overall GHG emissions, comprising</w:t>
      </w:r>
      <w:r w:rsidR="00F758D2">
        <w:t xml:space="preserve"> </w:t>
      </w:r>
      <w:r w:rsidR="00FB0DB6">
        <w:t>direct and indirect emissions (coming from the use of fuel and electricity respectively) and embedded emissions (</w:t>
      </w:r>
      <w:r w:rsidR="00F758D2">
        <w:t>coming from the manufacturing process</w:t>
      </w:r>
      <w:r w:rsidR="00FB0DB6">
        <w:t xml:space="preserve">) </w:t>
      </w:r>
      <w:r w:rsidR="00F3678F">
        <w:fldChar w:fldCharType="begin"/>
      </w:r>
      <w:r w:rsidR="00F3678F">
        <w:instrText>HYPERLINK "https://www.google.com/url?sa=t&amp;source=web&amp;rct=j&amp;opi=89978449&amp;url=https://ghgprotocol.org/sites/default/files/ghgp/standards_supporting/Diagram%2520of%2520scopes%2520and%2520emissions%2520across%2520the%2520value%2520chain.pdf&amp;ved=2ahUKEwjMxZbq0cGOAxWkRaQEHfwGD0UQFnoECBgQAQ&amp;usg=AOvVaw3f8SWvmtNQt3_AQaUoDiRJ"</w:instrText>
      </w:r>
      <w:r w:rsidR="00F3678F">
        <w:fldChar w:fldCharType="separate"/>
      </w:r>
      <w:r w:rsidR="00E24452" w:rsidRPr="00E24452">
        <w:rPr>
          <w:rStyle w:val="Lienhypertexte"/>
        </w:rPr>
        <w:t>[</w:t>
      </w:r>
      <w:del w:id="34" w:author="LOTTIN Philippe Orange" w:date="2025-08-26T20:49:00Z">
        <w:r w:rsidR="00E24452" w:rsidRPr="00E24452">
          <w:rPr>
            <w:rStyle w:val="Lienhypertexte"/>
          </w:rPr>
          <w:delText>GHG Protocol</w:delText>
        </w:r>
      </w:del>
      <w:ins w:id="35" w:author="LOTTIN Philippe Orange" w:date="2025-08-26T20:49:00Z">
        <w:r w:rsidR="004A7761">
          <w:rPr>
            <w:rStyle w:val="Lienhypertexte"/>
          </w:rPr>
          <w:t>x6</w:t>
        </w:r>
      </w:ins>
      <w:r w:rsidR="00E24452" w:rsidRPr="00E24452">
        <w:rPr>
          <w:rStyle w:val="Lienhypertexte"/>
        </w:rPr>
        <w:t>].</w:t>
      </w:r>
      <w:r w:rsidR="00F3678F">
        <w:rPr>
          <w:rStyle w:val="Lienhypertexte"/>
        </w:rPr>
        <w:fldChar w:fldCharType="end"/>
      </w:r>
    </w:p>
    <w:p w14:paraId="5A971C8A" w14:textId="77777777" w:rsidR="00587779" w:rsidRPr="000D6532" w:rsidRDefault="00587779" w:rsidP="00B00980">
      <w:pPr>
        <w:rPr>
          <w:rFonts w:eastAsia="Calibri"/>
        </w:rPr>
      </w:pPr>
    </w:p>
    <w:p w14:paraId="722ED3AA" w14:textId="325D87A7" w:rsidR="00234E84" w:rsidRPr="000D6532" w:rsidRDefault="00234E84" w:rsidP="00B00980">
      <w:pPr>
        <w:pStyle w:val="Titre3"/>
        <w:rPr>
          <w:lang w:val="en-GB"/>
        </w:rPr>
      </w:pPr>
      <w:bookmarkStart w:id="36" w:name="_Toc355779205"/>
      <w:bookmarkStart w:id="37" w:name="_Toc354586743"/>
      <w:bookmarkStart w:id="38" w:name="_Toc354590102"/>
      <w:bookmarkEnd w:id="36"/>
      <w:bookmarkEnd w:id="37"/>
      <w:bookmarkEnd w:id="38"/>
      <w:del w:id="39" w:author="LOTTIN Philippe Orange" w:date="2025-08-26T20:49:00Z">
        <w:r w:rsidRPr="000D6532">
          <w:rPr>
            <w:lang w:val="en-GB"/>
          </w:rPr>
          <w:delText>x.1</w:delText>
        </w:r>
      </w:del>
      <w:ins w:id="40" w:author="LOTTIN Philippe Orange" w:date="2025-08-26T20:49:00Z">
        <w:r w:rsidR="00C66DEC">
          <w:rPr>
            <w:lang w:val="en-GB"/>
          </w:rPr>
          <w:t>5.8</w:t>
        </w:r>
      </w:ins>
      <w:r w:rsidRPr="000D6532">
        <w:rPr>
          <w:lang w:val="en-GB"/>
        </w:rPr>
        <w:t>.2</w:t>
      </w:r>
      <w:r w:rsidR="002069C0" w:rsidRPr="000D6532">
        <w:rPr>
          <w:lang w:val="en-GB"/>
        </w:rPr>
        <w:tab/>
      </w:r>
      <w:r w:rsidRPr="000D6532">
        <w:rPr>
          <w:lang w:val="en-GB"/>
        </w:rPr>
        <w:t>Pre-conditions</w:t>
      </w:r>
    </w:p>
    <w:p w14:paraId="097B126D" w14:textId="77777777" w:rsidR="00760B65" w:rsidRDefault="00F758D2" w:rsidP="005A3E8A">
      <w:pPr>
        <w:numPr>
          <w:ilvl w:val="0"/>
          <w:numId w:val="2"/>
        </w:numPr>
        <w:spacing w:after="0"/>
      </w:pPr>
      <w:r>
        <w:t>A</w:t>
      </w:r>
      <w:r w:rsidR="000A32E5">
        <w:t>lice would like to purchase a mobile subscription plan.</w:t>
      </w:r>
    </w:p>
    <w:p w14:paraId="517EA834" w14:textId="77777777" w:rsidR="005A3E8A" w:rsidRDefault="00851C63" w:rsidP="005A3E8A">
      <w:pPr>
        <w:numPr>
          <w:ilvl w:val="0"/>
          <w:numId w:val="2"/>
        </w:numPr>
        <w:spacing w:after="0"/>
      </w:pPr>
      <w:r>
        <w:t>She has seen the public spots on the role and responsibility of digital consumers in their choices and behaviours, as well as the advertisements of different providers on their environmentally respectful plans and packages. These have helped her to gain awareness on the issue.</w:t>
      </w:r>
    </w:p>
    <w:p w14:paraId="0307AD1C" w14:textId="77777777" w:rsidR="005A3E8A" w:rsidRDefault="00851C63" w:rsidP="005A3E8A">
      <w:pPr>
        <w:numPr>
          <w:ilvl w:val="0"/>
          <w:numId w:val="2"/>
        </w:numPr>
        <w:spacing w:after="0"/>
      </w:pPr>
      <w:r>
        <w:t xml:space="preserve">When comparing different available plans, among the affordable ones, she notices </w:t>
      </w:r>
      <w:r w:rsidR="000A32E5">
        <w:t>a plan whose GHG emissions are less than the others</w:t>
      </w:r>
      <w:r>
        <w:t xml:space="preserve">. The connection quality of this plan and the volume of the offered package is </w:t>
      </w:r>
      <w:r w:rsidRPr="00E22502">
        <w:rPr>
          <w:b/>
          <w:bCs/>
        </w:rPr>
        <w:t>sufficiently good</w:t>
      </w:r>
      <w:r>
        <w:t xml:space="preserve"> for her usage.</w:t>
      </w:r>
      <w:r w:rsidR="000A32E5">
        <w:t xml:space="preserve"> Since she would like to contribute to the climate action and be respectful to the environment, she chooses </w:t>
      </w:r>
      <w:r>
        <w:t xml:space="preserve">this plan without looking </w:t>
      </w:r>
      <w:r w:rsidR="00760B65">
        <w:t>for another that will provide more performance</w:t>
      </w:r>
      <w:r w:rsidR="00E22502">
        <w:t xml:space="preserve"> than she needs</w:t>
      </w:r>
      <w:r w:rsidR="00760B65">
        <w:t>.</w:t>
      </w:r>
    </w:p>
    <w:p w14:paraId="5888B2F5" w14:textId="77777777" w:rsidR="005A3E8A" w:rsidRDefault="00760B65" w:rsidP="005A3E8A">
      <w:pPr>
        <w:numPr>
          <w:ilvl w:val="0"/>
          <w:numId w:val="2"/>
        </w:numPr>
        <w:spacing w:after="0"/>
      </w:pPr>
      <w:r>
        <w:t>Her experience with this plan is sufficiently good for her usage, and she is satisfied by choosing “the better” instead of “the more”.</w:t>
      </w:r>
    </w:p>
    <w:p w14:paraId="0F464C28" w14:textId="77777777" w:rsidR="00587779" w:rsidRDefault="00587779" w:rsidP="00587779">
      <w:pPr>
        <w:spacing w:after="0"/>
      </w:pPr>
    </w:p>
    <w:p w14:paraId="16E45B46" w14:textId="4929F074" w:rsidR="00234E84" w:rsidRPr="000D6532" w:rsidRDefault="00234E84" w:rsidP="00B00980">
      <w:pPr>
        <w:pStyle w:val="Titre3"/>
        <w:rPr>
          <w:lang w:val="en-GB"/>
        </w:rPr>
      </w:pPr>
      <w:bookmarkStart w:id="41" w:name="_Toc355779206"/>
      <w:bookmarkStart w:id="42" w:name="_Toc354586744"/>
      <w:bookmarkStart w:id="43" w:name="_Toc354590103"/>
      <w:bookmarkEnd w:id="41"/>
      <w:bookmarkEnd w:id="42"/>
      <w:bookmarkEnd w:id="43"/>
      <w:del w:id="44" w:author="LOTTIN Philippe Orange" w:date="2025-08-26T20:49:00Z">
        <w:r w:rsidRPr="000D6532">
          <w:rPr>
            <w:lang w:val="en-GB"/>
          </w:rPr>
          <w:lastRenderedPageBreak/>
          <w:delText>x.1</w:delText>
        </w:r>
      </w:del>
      <w:ins w:id="45" w:author="LOTTIN Philippe Orange" w:date="2025-08-26T20:49:00Z">
        <w:r w:rsidR="00C66DEC">
          <w:rPr>
            <w:lang w:val="en-GB"/>
          </w:rPr>
          <w:t>5.8</w:t>
        </w:r>
      </w:ins>
      <w:r w:rsidRPr="000D6532">
        <w:rPr>
          <w:lang w:val="en-GB"/>
        </w:rPr>
        <w:t>.3</w:t>
      </w:r>
      <w:r w:rsidR="002069C0" w:rsidRPr="000D6532">
        <w:rPr>
          <w:lang w:val="en-GB"/>
        </w:rPr>
        <w:tab/>
      </w:r>
      <w:r w:rsidRPr="000D6532">
        <w:rPr>
          <w:lang w:val="en-GB"/>
        </w:rPr>
        <w:t>Service Flows</w:t>
      </w:r>
    </w:p>
    <w:p w14:paraId="518E3D82" w14:textId="77777777" w:rsidR="00571562" w:rsidRDefault="00571562" w:rsidP="00571562">
      <w:pPr>
        <w:numPr>
          <w:ilvl w:val="0"/>
          <w:numId w:val="3"/>
        </w:numPr>
      </w:pPr>
      <w:r>
        <w:t>The mobile network operators, in cooperation with the other stakeholders (including the other operators and the regulators), take bold actions to “decarbonate” (reduce the GHG emissions of) their public mobile networks towards the Net Zero target.</w:t>
      </w:r>
    </w:p>
    <w:p w14:paraId="58DA7D17" w14:textId="77777777" w:rsidR="00571562" w:rsidRDefault="00571562" w:rsidP="00571562">
      <w:pPr>
        <w:numPr>
          <w:ilvl w:val="0"/>
          <w:numId w:val="3"/>
        </w:numPr>
      </w:pPr>
      <w:r>
        <w:t>They provision mobile plans based on such decarbonized networks (among other conventional plans on the existing carbonized technologies).</w:t>
      </w:r>
    </w:p>
    <w:p w14:paraId="50FDC587" w14:textId="77777777" w:rsidR="00571562" w:rsidRDefault="00571562" w:rsidP="00571562">
      <w:pPr>
        <w:numPr>
          <w:ilvl w:val="0"/>
          <w:numId w:val="3"/>
        </w:numPr>
      </w:pPr>
      <w:r>
        <w:t>At the same time, they take effective actions on marketing through advertisements and public spots to raise public awareness, as well as incentives to nudge users towards the decarbonized choices.</w:t>
      </w:r>
    </w:p>
    <w:p w14:paraId="328FB4A5" w14:textId="77777777" w:rsidR="00587779" w:rsidRPr="00571562" w:rsidRDefault="00587779" w:rsidP="00587779"/>
    <w:p w14:paraId="4E11E74C" w14:textId="68FA635C" w:rsidR="00234E84" w:rsidRPr="000D6532" w:rsidRDefault="00234E84" w:rsidP="00B00980">
      <w:pPr>
        <w:pStyle w:val="Titre3"/>
        <w:rPr>
          <w:lang w:val="en-GB"/>
        </w:rPr>
      </w:pPr>
      <w:bookmarkStart w:id="46" w:name="_Toc355779207"/>
      <w:bookmarkStart w:id="47" w:name="_Toc354586745"/>
      <w:bookmarkStart w:id="48" w:name="_Toc354590104"/>
      <w:bookmarkEnd w:id="46"/>
      <w:bookmarkEnd w:id="47"/>
      <w:bookmarkEnd w:id="48"/>
      <w:del w:id="49" w:author="LOTTIN Philippe Orange" w:date="2025-08-26T20:49:00Z">
        <w:r w:rsidRPr="000D6532">
          <w:rPr>
            <w:lang w:val="en-GB"/>
          </w:rPr>
          <w:delText>x.1</w:delText>
        </w:r>
      </w:del>
      <w:ins w:id="50" w:author="LOTTIN Philippe Orange" w:date="2025-08-26T20:49:00Z">
        <w:r w:rsidR="00C66DEC">
          <w:rPr>
            <w:lang w:val="en-GB"/>
          </w:rPr>
          <w:t>5.8</w:t>
        </w:r>
      </w:ins>
      <w:r w:rsidRPr="000D6532">
        <w:rPr>
          <w:lang w:val="en-GB"/>
        </w:rPr>
        <w:t>.4</w:t>
      </w:r>
      <w:r w:rsidR="002069C0" w:rsidRPr="000D6532">
        <w:rPr>
          <w:lang w:val="en-GB"/>
        </w:rPr>
        <w:tab/>
      </w:r>
      <w:r w:rsidRPr="000D6532">
        <w:rPr>
          <w:lang w:val="en-GB"/>
        </w:rPr>
        <w:t>Post-conditions</w:t>
      </w:r>
    </w:p>
    <w:p w14:paraId="1FE321C8" w14:textId="77777777" w:rsidR="005A3E8A" w:rsidRDefault="005A3E8A" w:rsidP="005A3E8A">
      <w:pPr>
        <w:numPr>
          <w:ilvl w:val="0"/>
          <w:numId w:val="2"/>
        </w:numPr>
        <w:spacing w:after="0"/>
      </w:pPr>
      <w:bookmarkStart w:id="51" w:name="_Toc355779209"/>
      <w:bookmarkStart w:id="52" w:name="_Toc354586747"/>
      <w:bookmarkStart w:id="53" w:name="_Toc354590106"/>
      <w:bookmarkEnd w:id="51"/>
      <w:bookmarkEnd w:id="52"/>
      <w:bookmarkEnd w:id="53"/>
      <w:r>
        <w:t>Alice’s choice and experience is noticed by her friends</w:t>
      </w:r>
      <w:r w:rsidR="00E22502">
        <w:t xml:space="preserve">, </w:t>
      </w:r>
      <w:r>
        <w:t>relatives</w:t>
      </w:r>
      <w:r w:rsidR="00E22502">
        <w:t xml:space="preserve"> and co-workers</w:t>
      </w:r>
      <w:r>
        <w:t xml:space="preserve">, </w:t>
      </w:r>
      <w:r w:rsidR="00E22502">
        <w:t xml:space="preserve">making them </w:t>
      </w:r>
      <w:r>
        <w:t>also think about making similar choices. This awareness and preference propagate, with an increase in demand for such plans.</w:t>
      </w:r>
    </w:p>
    <w:p w14:paraId="6793C0F5" w14:textId="77777777" w:rsidR="005A3E8A" w:rsidRDefault="005A3E8A" w:rsidP="005A3E8A">
      <w:pPr>
        <w:numPr>
          <w:ilvl w:val="0"/>
          <w:numId w:val="2"/>
        </w:numPr>
        <w:spacing w:after="0"/>
      </w:pPr>
      <w:r>
        <w:t>The increase in demand is a driving factor to diversify such plans and work more vigorously on reducing the negative environmental impact of the networks and services.</w:t>
      </w:r>
    </w:p>
    <w:p w14:paraId="2A5E65E6" w14:textId="77777777" w:rsidR="005A3E8A" w:rsidRDefault="005A3E8A" w:rsidP="005A3E8A">
      <w:pPr>
        <w:numPr>
          <w:ilvl w:val="0"/>
          <w:numId w:val="2"/>
        </w:numPr>
        <w:spacing w:after="0"/>
      </w:pPr>
      <w:r>
        <w:t>The decrease in the GHG emissions have a positive impact on the climate change, preventing costly actions to recover from natural disasters originated by the climate crisis.</w:t>
      </w:r>
    </w:p>
    <w:p w14:paraId="0277FBCE" w14:textId="77777777" w:rsidR="00587779" w:rsidRPr="00760B65" w:rsidRDefault="00587779" w:rsidP="00587779">
      <w:pPr>
        <w:spacing w:after="0"/>
      </w:pPr>
    </w:p>
    <w:p w14:paraId="5003B9BE" w14:textId="68C2BCBA" w:rsidR="00E06C59" w:rsidRPr="000D6532" w:rsidRDefault="00234E84" w:rsidP="00B00980">
      <w:pPr>
        <w:pStyle w:val="Titre3"/>
        <w:rPr>
          <w:lang w:val="en-GB"/>
        </w:rPr>
      </w:pPr>
      <w:del w:id="54" w:author="LOTTIN Philippe Orange" w:date="2025-08-26T20:49:00Z">
        <w:r w:rsidRPr="000D6532">
          <w:rPr>
            <w:lang w:val="en-GB"/>
          </w:rPr>
          <w:delText>x.1</w:delText>
        </w:r>
      </w:del>
      <w:ins w:id="55" w:author="LOTTIN Philippe Orange" w:date="2025-08-26T20:49:00Z">
        <w:r w:rsidR="00C66DEC">
          <w:rPr>
            <w:lang w:val="en-GB"/>
          </w:rPr>
          <w:t>5.8</w:t>
        </w:r>
      </w:ins>
      <w:r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3767B4BC" w14:textId="60381178" w:rsidR="00587779" w:rsidRPr="000D6532" w:rsidRDefault="005A3E8A" w:rsidP="00B00980">
      <w:pPr>
        <w:rPr>
          <w:rFonts w:eastAsia="Calibri"/>
        </w:rPr>
      </w:pPr>
      <w:r>
        <w:t>Energy efficiency and energy saving features are in the already existing set of normative specifications that partly cover this use case</w:t>
      </w:r>
      <w:r w:rsidRPr="000D6532">
        <w:t>.</w:t>
      </w:r>
      <w:r w:rsidR="00E22502">
        <w:t xml:space="preserve"> The scope of this use case is larger than energy efficiency and energy savings, it spans the reduction of the GHG emissions linked to 6G networks.</w:t>
      </w:r>
      <w:r w:rsidR="00661D5D">
        <w:t xml:space="preserve"> </w:t>
      </w:r>
      <w:r w:rsidR="00661D5D" w:rsidRPr="00661D5D">
        <w:rPr>
          <w:lang w:val="en-US"/>
        </w:rPr>
        <w:t xml:space="preserve">This can be achieved through a 6G system design adopting eco-design principles </w:t>
      </w:r>
      <w:ins w:id="56" w:author="LOTTIN Philippe Orange" w:date="2025-08-26T21:03:00Z">
        <w:r w:rsidR="006D390D">
          <w:rPr>
            <w:lang w:val="en-US"/>
          </w:rPr>
          <w:t>[x</w:t>
        </w:r>
      </w:ins>
      <w:ins w:id="57" w:author="LOTTIN Philippe Orange" w:date="2025-08-26T21:04:00Z">
        <w:r w:rsidR="006D390D">
          <w:rPr>
            <w:lang w:val="en-US"/>
          </w:rPr>
          <w:t>5</w:t>
        </w:r>
      </w:ins>
      <w:ins w:id="58" w:author="LOTTIN Philippe Orange" w:date="2025-08-26T21:03:00Z">
        <w:r w:rsidR="006D390D">
          <w:rPr>
            <w:lang w:val="en-US"/>
          </w:rPr>
          <w:t>]</w:t>
        </w:r>
      </w:ins>
      <w:ins w:id="59" w:author="LOTTIN Philippe Orange" w:date="2025-08-26T21:04:00Z">
        <w:r w:rsidR="006D390D">
          <w:rPr>
            <w:lang w:val="en-US"/>
          </w:rPr>
          <w:t>.</w:t>
        </w:r>
      </w:ins>
    </w:p>
    <w:p w14:paraId="208D55FC" w14:textId="11CF1286" w:rsidR="00234E84" w:rsidRPr="000D6532" w:rsidRDefault="00E06C59" w:rsidP="00B00980">
      <w:pPr>
        <w:pStyle w:val="Titre3"/>
        <w:rPr>
          <w:lang w:val="en-GB"/>
        </w:rPr>
      </w:pPr>
      <w:del w:id="60" w:author="LOTTIN Philippe Orange" w:date="2025-08-26T20:49:00Z">
        <w:r w:rsidRPr="000D6532">
          <w:rPr>
            <w:lang w:val="en-GB"/>
          </w:rPr>
          <w:delText>x.1</w:delText>
        </w:r>
      </w:del>
      <w:ins w:id="61" w:author="LOTTIN Philippe Orange" w:date="2025-08-26T20:49:00Z">
        <w:r w:rsidR="00C66DEC">
          <w:rPr>
            <w:lang w:val="en-GB"/>
          </w:rPr>
          <w:t>5.8</w:t>
        </w:r>
      </w:ins>
      <w:r w:rsidRPr="000D6532">
        <w:rPr>
          <w:lang w:val="en-GB"/>
        </w:rPr>
        <w:t>.6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928552C" w14:textId="20D7B42F" w:rsidR="00E22502" w:rsidRPr="000D6532" w:rsidRDefault="00096960" w:rsidP="00B00980">
      <w:pPr>
        <w:rPr>
          <w:rFonts w:eastAsia="Calibri"/>
        </w:rPr>
      </w:pPr>
      <w:r w:rsidRPr="00160611">
        <w:rPr>
          <w:lang w:eastAsia="ja-JP"/>
        </w:rPr>
        <w:t xml:space="preserve">[PR </w:t>
      </w:r>
      <w:r>
        <w:rPr>
          <w:lang w:eastAsia="ja-JP"/>
        </w:rPr>
        <w:t>x</w:t>
      </w:r>
      <w:r w:rsidRPr="00160611">
        <w:rPr>
          <w:lang w:eastAsia="ja-JP"/>
        </w:rPr>
        <w:t>.</w:t>
      </w:r>
      <w:r>
        <w:rPr>
          <w:lang w:eastAsia="ja-JP"/>
        </w:rPr>
        <w:t>1</w:t>
      </w:r>
      <w:r w:rsidRPr="00160611">
        <w:rPr>
          <w:lang w:eastAsia="ja-JP"/>
        </w:rPr>
        <w:t>-</w:t>
      </w:r>
      <w:r w:rsidR="00045734">
        <w:rPr>
          <w:lang w:eastAsia="ja-JP"/>
        </w:rPr>
        <w:t>1</w:t>
      </w:r>
      <w:r w:rsidRPr="00160611">
        <w:rPr>
          <w:lang w:eastAsia="ja-JP"/>
        </w:rPr>
        <w:t>] Subject to regulat</w:t>
      </w:r>
      <w:r>
        <w:rPr>
          <w:lang w:eastAsia="ja-JP"/>
        </w:rPr>
        <w:t xml:space="preserve">ory rules, the amount of the GHG emissions produced by the 6G networks shall follow the </w:t>
      </w:r>
      <w:del w:id="62" w:author="LOTTIN Philippe Orange" w:date="2025-08-26T20:49:00Z">
        <w:r>
          <w:rPr>
            <w:lang w:eastAsia="ja-JP"/>
          </w:rPr>
          <w:delText xml:space="preserve">Net Zero </w:delText>
        </w:r>
      </w:del>
      <w:r>
        <w:rPr>
          <w:lang w:eastAsia="ja-JP"/>
        </w:rPr>
        <w:t xml:space="preserve">target </w:t>
      </w:r>
      <w:ins w:id="63" w:author="LOTTIN Philippe Orange" w:date="2025-08-26T20:49:00Z">
        <w:r w:rsidR="006106E2">
          <w:rPr>
            <w:lang w:eastAsia="ja-JP"/>
          </w:rPr>
          <w:t xml:space="preserve">of </w:t>
        </w:r>
        <w:r w:rsidR="00BB674B">
          <w:rPr>
            <w:lang w:eastAsia="ja-JP"/>
          </w:rPr>
          <w:t xml:space="preserve">a drastical reduction (e.g. </w:t>
        </w:r>
      </w:ins>
      <w:r>
        <w:rPr>
          <w:lang w:eastAsia="ja-JP"/>
        </w:rPr>
        <w:t>in accordance with the</w:t>
      </w:r>
      <w:r w:rsidR="003909EE">
        <w:rPr>
          <w:lang w:eastAsia="ja-JP"/>
        </w:rPr>
        <w:t xml:space="preserve"> </w:t>
      </w:r>
      <w:del w:id="64" w:author="LOTTIN Philippe Orange" w:date="2025-08-26T20:49:00Z">
        <w:r w:rsidR="00F3678F">
          <w:fldChar w:fldCharType="begin"/>
        </w:r>
        <w:r w:rsidR="00F3678F">
          <w:delInstrText>HYPERLINK "https://sciencebasedtargets.org/net-zero"</w:delInstrText>
        </w:r>
        <w:r w:rsidR="00F3678F">
          <w:fldChar w:fldCharType="separate"/>
        </w:r>
        <w:r w:rsidRPr="00096960">
          <w:rPr>
            <w:rStyle w:val="Lienhypertexte"/>
            <w:lang w:eastAsia="ja-JP"/>
          </w:rPr>
          <w:delText>[The Corporate Net-Zero Standard].</w:delText>
        </w:r>
        <w:r w:rsidR="00F3678F">
          <w:rPr>
            <w:rStyle w:val="Lienhypertexte"/>
            <w:lang w:eastAsia="ja-JP"/>
          </w:rPr>
          <w:fldChar w:fldCharType="end"/>
        </w:r>
      </w:del>
      <w:ins w:id="65" w:author="LOTTIN Philippe Orange" w:date="2025-08-26T20:49:00Z">
        <w:r w:rsidR="00C713DC">
          <w:rPr>
            <w:lang w:eastAsia="ja-JP"/>
          </w:rPr>
          <w:t>t</w:t>
        </w:r>
        <w:r w:rsidR="003909EE">
          <w:rPr>
            <w:lang w:eastAsia="ja-JP"/>
          </w:rPr>
          <w:t>he Corporate Net-Zero Standard</w:t>
        </w:r>
        <w:r w:rsidR="008E6B2C">
          <w:rPr>
            <w:lang w:eastAsia="ja-JP"/>
          </w:rPr>
          <w:t xml:space="preserve"> </w:t>
        </w:r>
        <w:r w:rsidR="00C1798F">
          <w:rPr>
            <w:lang w:eastAsia="ja-JP"/>
          </w:rPr>
          <w:t>[</w:t>
        </w:r>
        <w:r w:rsidR="008E6B2C">
          <w:rPr>
            <w:lang w:eastAsia="ja-JP"/>
          </w:rPr>
          <w:t>x1</w:t>
        </w:r>
        <w:r w:rsidR="00C1798F">
          <w:rPr>
            <w:lang w:eastAsia="ja-JP"/>
          </w:rPr>
          <w:t>]</w:t>
        </w:r>
        <w:r w:rsidR="008E6B2C" w:rsidDel="008E6B2C">
          <w:rPr>
            <w:lang w:eastAsia="ja-JP"/>
          </w:rPr>
          <w:t xml:space="preserve"> </w:t>
        </w:r>
        <w:r w:rsidR="00BB674B">
          <w:rPr>
            <w:rStyle w:val="Lienhypertexte"/>
            <w:lang w:eastAsia="ja-JP"/>
          </w:rPr>
          <w:t>)</w:t>
        </w:r>
        <w:r w:rsidR="008E6B2C">
          <w:rPr>
            <w:rStyle w:val="Lienhypertexte"/>
            <w:lang w:eastAsia="ja-JP"/>
          </w:rPr>
          <w:t>.</w:t>
        </w:r>
      </w:ins>
    </w:p>
    <w:p w14:paraId="4B5874C4" w14:textId="41345ED0" w:rsidR="00A86DA2" w:rsidRPr="00A86DA2" w:rsidRDefault="00A86DA2" w:rsidP="00A86DA2">
      <w:r w:rsidRPr="00A86DA2">
        <w:t>[PR x.1-</w:t>
      </w:r>
      <w:r>
        <w:t>2</w:t>
      </w:r>
      <w:r w:rsidRPr="00A86DA2">
        <w:t>] The 6G system shall improve GHG emissions efficiency compared to 5G system</w:t>
      </w:r>
      <w:r w:rsidR="00661D5D">
        <w:t xml:space="preserve"> </w:t>
      </w:r>
      <w:r w:rsidR="00354CC5" w:rsidRPr="00354CC5">
        <w:rPr>
          <w:lang w:val="en-US"/>
        </w:rPr>
        <w:t>(e.g. through adoption of eco-design principles)</w:t>
      </w:r>
      <w:r w:rsidRPr="00A86DA2">
        <w:t>.</w:t>
      </w:r>
      <w:ins w:id="66" w:author="LOTTIN Philippe Orange" w:date="2025-08-26T20:49:00Z">
        <w:r w:rsidR="00316FB1">
          <w:t xml:space="preserve"> </w:t>
        </w:r>
        <w:r w:rsidR="008B105E">
          <w:t>A t</w:t>
        </w:r>
        <w:r w:rsidR="00316FB1">
          <w:t>arget of 50%</w:t>
        </w:r>
        <w:r w:rsidR="008B105E">
          <w:t xml:space="preserve"> less than 5G system</w:t>
        </w:r>
        <w:r w:rsidR="00911438">
          <w:t xml:space="preserve"> </w:t>
        </w:r>
        <w:r w:rsidR="00C713DC">
          <w:t>is necessary to comply with Paris agreement [x2]</w:t>
        </w:r>
        <w:r w:rsidR="00316FB1">
          <w:t>.</w:t>
        </w:r>
      </w:ins>
    </w:p>
    <w:p w14:paraId="1B845FBE" w14:textId="77777777" w:rsidR="00A86DA2" w:rsidRPr="00A86DA2" w:rsidRDefault="00A86DA2" w:rsidP="00A86DA2">
      <w:r w:rsidRPr="00A86DA2">
        <w:t>[PR x.1-</w:t>
      </w:r>
      <w:r>
        <w:t>3</w:t>
      </w:r>
      <w:r w:rsidRPr="00A86DA2">
        <w:t xml:space="preserve">] </w:t>
      </w:r>
      <w:r w:rsidRPr="00A86DA2">
        <w:rPr>
          <w:lang w:val="en-US"/>
        </w:rPr>
        <w:t>Subject to local regulation and user consent, the 6G system shall be able to optimize network and UE GHG saving jointly, while meeting the service performance requirements</w:t>
      </w:r>
      <w:r w:rsidRPr="00A86DA2">
        <w:t>.</w:t>
      </w:r>
    </w:p>
    <w:p w14:paraId="4059BC03" w14:textId="77777777" w:rsidR="00234E84" w:rsidRDefault="00234E84" w:rsidP="00B4181D"/>
    <w:p w14:paraId="4D8E9D93" w14:textId="77777777" w:rsidR="00554D18" w:rsidRDefault="00554D18" w:rsidP="00B4181D"/>
    <w:p w14:paraId="733FEC1D" w14:textId="77777777" w:rsidR="00554D18" w:rsidRPr="00554D18" w:rsidRDefault="00554D18" w:rsidP="00554D18">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rPr>
      </w:pPr>
      <w:r w:rsidRPr="00554D18">
        <w:rPr>
          <w:rFonts w:ascii="Arial" w:eastAsia="SimSun" w:hAnsi="Arial" w:cs="Arial"/>
          <w:noProof/>
          <w:color w:val="0000FF"/>
          <w:sz w:val="28"/>
          <w:szCs w:val="28"/>
        </w:rPr>
        <w:t xml:space="preserve">* * * </w:t>
      </w:r>
      <w:r>
        <w:rPr>
          <w:rFonts w:ascii="Arial" w:eastAsia="SimSun" w:hAnsi="Arial" w:cs="Arial"/>
          <w:noProof/>
          <w:color w:val="0000FF"/>
          <w:sz w:val="28"/>
          <w:szCs w:val="28"/>
        </w:rPr>
        <w:t>End of</w:t>
      </w:r>
      <w:r w:rsidRPr="00554D18">
        <w:rPr>
          <w:rFonts w:ascii="Arial" w:eastAsia="SimSun" w:hAnsi="Arial" w:cs="Arial"/>
          <w:noProof/>
          <w:color w:val="0000FF"/>
          <w:sz w:val="28"/>
          <w:szCs w:val="28"/>
        </w:rPr>
        <w:t xml:space="preserve"> Change * * * *</w:t>
      </w:r>
    </w:p>
    <w:p w14:paraId="7651FAF6" w14:textId="77777777" w:rsidR="00554D18" w:rsidRPr="000D6532" w:rsidRDefault="00554D18" w:rsidP="00B4181D"/>
    <w:sectPr w:rsidR="00554D18" w:rsidRPr="000D6532" w:rsidSect="000202DD">
      <w:headerReference w:type="default" r:id="rId13"/>
      <w:footerReference w:type="even" r:id="rId14"/>
      <w:footerReference w:type="default" r:id="rId15"/>
      <w:footerReference w:type="first" r:id="rId1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53BA5" w14:textId="77777777" w:rsidR="00F3678F" w:rsidRDefault="00F3678F" w:rsidP="00354CC5">
      <w:pPr>
        <w:spacing w:after="0"/>
      </w:pPr>
      <w:r>
        <w:separator/>
      </w:r>
    </w:p>
  </w:endnote>
  <w:endnote w:type="continuationSeparator" w:id="0">
    <w:p w14:paraId="0FB8306A" w14:textId="77777777" w:rsidR="00F3678F" w:rsidRDefault="00F3678F" w:rsidP="00354CC5">
      <w:pPr>
        <w:spacing w:after="0"/>
      </w:pPr>
      <w:r>
        <w:continuationSeparator/>
      </w:r>
    </w:p>
  </w:endnote>
  <w:endnote w:type="continuationNotice" w:id="1">
    <w:p w14:paraId="584FC8BB" w14:textId="77777777" w:rsidR="00F3678F" w:rsidRDefault="00F367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89068" w14:textId="77777777" w:rsidR="00354CC5" w:rsidRDefault="00354CC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DBC7" w14:textId="77777777" w:rsidR="00354CC5" w:rsidRDefault="00354CC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76FA4" w14:textId="77777777" w:rsidR="00354CC5" w:rsidRDefault="00354CC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8AF9D" w14:textId="77777777" w:rsidR="00F3678F" w:rsidRDefault="00F3678F" w:rsidP="00354CC5">
      <w:pPr>
        <w:spacing w:after="0"/>
      </w:pPr>
      <w:r>
        <w:separator/>
      </w:r>
    </w:p>
  </w:footnote>
  <w:footnote w:type="continuationSeparator" w:id="0">
    <w:p w14:paraId="5A4083A7" w14:textId="77777777" w:rsidR="00F3678F" w:rsidRDefault="00F3678F" w:rsidP="00354CC5">
      <w:pPr>
        <w:spacing w:after="0"/>
      </w:pPr>
      <w:r>
        <w:continuationSeparator/>
      </w:r>
    </w:p>
  </w:footnote>
  <w:footnote w:type="continuationNotice" w:id="1">
    <w:p w14:paraId="52FBF6D4" w14:textId="77777777" w:rsidR="00F3678F" w:rsidRDefault="00F367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831FF" w14:textId="77777777" w:rsidR="00F3678F" w:rsidRDefault="00F3678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0321E"/>
    <w:multiLevelType w:val="hybridMultilevel"/>
    <w:tmpl w:val="B346FB3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FC231BC"/>
    <w:multiLevelType w:val="hybridMultilevel"/>
    <w:tmpl w:val="6C94E0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65076948">
    <w:abstractNumId w:val="1"/>
  </w:num>
  <w:num w:numId="2" w16cid:durableId="1816987109">
    <w:abstractNumId w:val="2"/>
  </w:num>
  <w:num w:numId="3" w16cid:durableId="16321278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Orange">
    <w15:presenceInfo w15:providerId="None" w15:userId="LOTTIN Philippe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45734"/>
    <w:rsid w:val="00050B3B"/>
    <w:rsid w:val="0005162F"/>
    <w:rsid w:val="00052162"/>
    <w:rsid w:val="0005547C"/>
    <w:rsid w:val="00057570"/>
    <w:rsid w:val="000606D8"/>
    <w:rsid w:val="0006096B"/>
    <w:rsid w:val="00067105"/>
    <w:rsid w:val="00076C0B"/>
    <w:rsid w:val="000803CD"/>
    <w:rsid w:val="000808C9"/>
    <w:rsid w:val="00081FDE"/>
    <w:rsid w:val="0008579E"/>
    <w:rsid w:val="0008734C"/>
    <w:rsid w:val="000917C1"/>
    <w:rsid w:val="00096960"/>
    <w:rsid w:val="00097B86"/>
    <w:rsid w:val="000A32E5"/>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1FD"/>
    <w:rsid w:val="00136428"/>
    <w:rsid w:val="00142555"/>
    <w:rsid w:val="00142FCD"/>
    <w:rsid w:val="00153900"/>
    <w:rsid w:val="00153F82"/>
    <w:rsid w:val="00154695"/>
    <w:rsid w:val="00154AF1"/>
    <w:rsid w:val="00156032"/>
    <w:rsid w:val="00160611"/>
    <w:rsid w:val="001646E7"/>
    <w:rsid w:val="00165AC1"/>
    <w:rsid w:val="00165F4A"/>
    <w:rsid w:val="00172919"/>
    <w:rsid w:val="00183621"/>
    <w:rsid w:val="00185CBC"/>
    <w:rsid w:val="00191741"/>
    <w:rsid w:val="00194C66"/>
    <w:rsid w:val="00195265"/>
    <w:rsid w:val="001953D1"/>
    <w:rsid w:val="00196E57"/>
    <w:rsid w:val="001A1215"/>
    <w:rsid w:val="001A5EEE"/>
    <w:rsid w:val="001B0982"/>
    <w:rsid w:val="001B0AFB"/>
    <w:rsid w:val="001B461C"/>
    <w:rsid w:val="001C04FF"/>
    <w:rsid w:val="001C332D"/>
    <w:rsid w:val="001C6726"/>
    <w:rsid w:val="001D51FF"/>
    <w:rsid w:val="001D634E"/>
    <w:rsid w:val="001D6833"/>
    <w:rsid w:val="001E40B6"/>
    <w:rsid w:val="001E5A5F"/>
    <w:rsid w:val="001F3226"/>
    <w:rsid w:val="001F583A"/>
    <w:rsid w:val="001F665F"/>
    <w:rsid w:val="001F6F7A"/>
    <w:rsid w:val="001F7F37"/>
    <w:rsid w:val="00200074"/>
    <w:rsid w:val="00202D6F"/>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124E"/>
    <w:rsid w:val="0029512D"/>
    <w:rsid w:val="0029781B"/>
    <w:rsid w:val="002A6978"/>
    <w:rsid w:val="002A6A22"/>
    <w:rsid w:val="002B30DC"/>
    <w:rsid w:val="002B66B5"/>
    <w:rsid w:val="002C3678"/>
    <w:rsid w:val="002D33F3"/>
    <w:rsid w:val="002D7C41"/>
    <w:rsid w:val="002E0F8C"/>
    <w:rsid w:val="002E5CCC"/>
    <w:rsid w:val="002E5E4B"/>
    <w:rsid w:val="002F2547"/>
    <w:rsid w:val="002F4EFF"/>
    <w:rsid w:val="002F51E7"/>
    <w:rsid w:val="002F7422"/>
    <w:rsid w:val="003006A0"/>
    <w:rsid w:val="00303D05"/>
    <w:rsid w:val="0030616C"/>
    <w:rsid w:val="003126B1"/>
    <w:rsid w:val="0031297B"/>
    <w:rsid w:val="00316FB1"/>
    <w:rsid w:val="003173C4"/>
    <w:rsid w:val="00320CD1"/>
    <w:rsid w:val="003220E1"/>
    <w:rsid w:val="0032231C"/>
    <w:rsid w:val="003231A7"/>
    <w:rsid w:val="00324A19"/>
    <w:rsid w:val="00326493"/>
    <w:rsid w:val="00337B17"/>
    <w:rsid w:val="00340530"/>
    <w:rsid w:val="00340C65"/>
    <w:rsid w:val="00343D09"/>
    <w:rsid w:val="003549BD"/>
    <w:rsid w:val="00354CC5"/>
    <w:rsid w:val="00354CCC"/>
    <w:rsid w:val="00356467"/>
    <w:rsid w:val="00361904"/>
    <w:rsid w:val="00361FE3"/>
    <w:rsid w:val="003705CD"/>
    <w:rsid w:val="003812EE"/>
    <w:rsid w:val="003854B9"/>
    <w:rsid w:val="00385CAA"/>
    <w:rsid w:val="00386194"/>
    <w:rsid w:val="00386962"/>
    <w:rsid w:val="00386AFC"/>
    <w:rsid w:val="00387C21"/>
    <w:rsid w:val="003909EE"/>
    <w:rsid w:val="003948C7"/>
    <w:rsid w:val="00395AE1"/>
    <w:rsid w:val="00395E0D"/>
    <w:rsid w:val="0039683F"/>
    <w:rsid w:val="003A6BE6"/>
    <w:rsid w:val="003B609D"/>
    <w:rsid w:val="003B612F"/>
    <w:rsid w:val="003B6953"/>
    <w:rsid w:val="003C14C7"/>
    <w:rsid w:val="003C2D9F"/>
    <w:rsid w:val="003C7410"/>
    <w:rsid w:val="003C75E1"/>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1A35"/>
    <w:rsid w:val="004331B3"/>
    <w:rsid w:val="00433754"/>
    <w:rsid w:val="00434D9A"/>
    <w:rsid w:val="0044190E"/>
    <w:rsid w:val="00450B4D"/>
    <w:rsid w:val="004532B3"/>
    <w:rsid w:val="0045332A"/>
    <w:rsid w:val="004563B3"/>
    <w:rsid w:val="004617B2"/>
    <w:rsid w:val="0047075C"/>
    <w:rsid w:val="00470A49"/>
    <w:rsid w:val="0048283E"/>
    <w:rsid w:val="00483CE8"/>
    <w:rsid w:val="00484287"/>
    <w:rsid w:val="00484761"/>
    <w:rsid w:val="00490233"/>
    <w:rsid w:val="004906E4"/>
    <w:rsid w:val="004931B8"/>
    <w:rsid w:val="004962D7"/>
    <w:rsid w:val="00496F7D"/>
    <w:rsid w:val="00497F70"/>
    <w:rsid w:val="004A0796"/>
    <w:rsid w:val="004A16A3"/>
    <w:rsid w:val="004A416B"/>
    <w:rsid w:val="004A7761"/>
    <w:rsid w:val="004B044F"/>
    <w:rsid w:val="004B3555"/>
    <w:rsid w:val="004C1132"/>
    <w:rsid w:val="004C20AA"/>
    <w:rsid w:val="004C214E"/>
    <w:rsid w:val="004C382E"/>
    <w:rsid w:val="004C4D02"/>
    <w:rsid w:val="004D4150"/>
    <w:rsid w:val="004D7B0B"/>
    <w:rsid w:val="004E3252"/>
    <w:rsid w:val="004F52BB"/>
    <w:rsid w:val="0052645D"/>
    <w:rsid w:val="00530E7F"/>
    <w:rsid w:val="005379BB"/>
    <w:rsid w:val="00541787"/>
    <w:rsid w:val="00541925"/>
    <w:rsid w:val="005427C6"/>
    <w:rsid w:val="0054498D"/>
    <w:rsid w:val="00550E1A"/>
    <w:rsid w:val="00551668"/>
    <w:rsid w:val="00553BBE"/>
    <w:rsid w:val="00554D18"/>
    <w:rsid w:val="00554DB6"/>
    <w:rsid w:val="00556BEB"/>
    <w:rsid w:val="005651D4"/>
    <w:rsid w:val="005677FF"/>
    <w:rsid w:val="00570264"/>
    <w:rsid w:val="00571562"/>
    <w:rsid w:val="00580A53"/>
    <w:rsid w:val="005837A4"/>
    <w:rsid w:val="00583DC8"/>
    <w:rsid w:val="00584AE9"/>
    <w:rsid w:val="00587779"/>
    <w:rsid w:val="0059005C"/>
    <w:rsid w:val="005910C8"/>
    <w:rsid w:val="00596140"/>
    <w:rsid w:val="00596817"/>
    <w:rsid w:val="00597E77"/>
    <w:rsid w:val="005A2D78"/>
    <w:rsid w:val="005A3E8A"/>
    <w:rsid w:val="005A4248"/>
    <w:rsid w:val="005A4A86"/>
    <w:rsid w:val="005B207D"/>
    <w:rsid w:val="005B3F0D"/>
    <w:rsid w:val="005B5400"/>
    <w:rsid w:val="005B57CA"/>
    <w:rsid w:val="005C1703"/>
    <w:rsid w:val="005C2065"/>
    <w:rsid w:val="005D04DD"/>
    <w:rsid w:val="005D38A3"/>
    <w:rsid w:val="005D48DD"/>
    <w:rsid w:val="005D5E5A"/>
    <w:rsid w:val="005E0797"/>
    <w:rsid w:val="005E0894"/>
    <w:rsid w:val="005E2110"/>
    <w:rsid w:val="005F29C0"/>
    <w:rsid w:val="006037BE"/>
    <w:rsid w:val="006044E7"/>
    <w:rsid w:val="00606A0F"/>
    <w:rsid w:val="006106E2"/>
    <w:rsid w:val="00614AD9"/>
    <w:rsid w:val="00615E56"/>
    <w:rsid w:val="00617E63"/>
    <w:rsid w:val="00623FBE"/>
    <w:rsid w:val="0062719B"/>
    <w:rsid w:val="00632611"/>
    <w:rsid w:val="0063435E"/>
    <w:rsid w:val="00653D48"/>
    <w:rsid w:val="00661D5D"/>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1C1A"/>
    <w:rsid w:val="006A41D8"/>
    <w:rsid w:val="006A4718"/>
    <w:rsid w:val="006A6D8C"/>
    <w:rsid w:val="006B1984"/>
    <w:rsid w:val="006B1C4F"/>
    <w:rsid w:val="006B4188"/>
    <w:rsid w:val="006B5859"/>
    <w:rsid w:val="006C42DE"/>
    <w:rsid w:val="006C481F"/>
    <w:rsid w:val="006C571A"/>
    <w:rsid w:val="006D390D"/>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37268"/>
    <w:rsid w:val="00741FD8"/>
    <w:rsid w:val="007458B3"/>
    <w:rsid w:val="00745CFD"/>
    <w:rsid w:val="007461E6"/>
    <w:rsid w:val="00750253"/>
    <w:rsid w:val="007509FE"/>
    <w:rsid w:val="00750C97"/>
    <w:rsid w:val="0075222D"/>
    <w:rsid w:val="00753AD8"/>
    <w:rsid w:val="007541B0"/>
    <w:rsid w:val="007564A7"/>
    <w:rsid w:val="00756918"/>
    <w:rsid w:val="00756DDB"/>
    <w:rsid w:val="0076099C"/>
    <w:rsid w:val="00760B65"/>
    <w:rsid w:val="00770D89"/>
    <w:rsid w:val="0077351E"/>
    <w:rsid w:val="00777A2F"/>
    <w:rsid w:val="0078196B"/>
    <w:rsid w:val="00786388"/>
    <w:rsid w:val="00791772"/>
    <w:rsid w:val="00791B5C"/>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37AED"/>
    <w:rsid w:val="0084263A"/>
    <w:rsid w:val="00847504"/>
    <w:rsid w:val="00850F25"/>
    <w:rsid w:val="00851C63"/>
    <w:rsid w:val="00853578"/>
    <w:rsid w:val="0085412C"/>
    <w:rsid w:val="00873C4A"/>
    <w:rsid w:val="0087567E"/>
    <w:rsid w:val="00877C18"/>
    <w:rsid w:val="008800BB"/>
    <w:rsid w:val="0088493E"/>
    <w:rsid w:val="00890A6C"/>
    <w:rsid w:val="0089183A"/>
    <w:rsid w:val="008A64B8"/>
    <w:rsid w:val="008B0126"/>
    <w:rsid w:val="008B04AF"/>
    <w:rsid w:val="008B105E"/>
    <w:rsid w:val="008B1A9F"/>
    <w:rsid w:val="008B33C1"/>
    <w:rsid w:val="008B75BF"/>
    <w:rsid w:val="008C35A9"/>
    <w:rsid w:val="008C3910"/>
    <w:rsid w:val="008C4C1F"/>
    <w:rsid w:val="008C5119"/>
    <w:rsid w:val="008C541C"/>
    <w:rsid w:val="008C5F8F"/>
    <w:rsid w:val="008D2F6B"/>
    <w:rsid w:val="008D37FF"/>
    <w:rsid w:val="008D480A"/>
    <w:rsid w:val="008D65DA"/>
    <w:rsid w:val="008D6C64"/>
    <w:rsid w:val="008D701F"/>
    <w:rsid w:val="008E16EC"/>
    <w:rsid w:val="008E19AC"/>
    <w:rsid w:val="008E6B2C"/>
    <w:rsid w:val="008E6E55"/>
    <w:rsid w:val="008F6241"/>
    <w:rsid w:val="00900798"/>
    <w:rsid w:val="00902C55"/>
    <w:rsid w:val="00905E77"/>
    <w:rsid w:val="009061A9"/>
    <w:rsid w:val="00911438"/>
    <w:rsid w:val="0091405A"/>
    <w:rsid w:val="00917315"/>
    <w:rsid w:val="00920B28"/>
    <w:rsid w:val="00924CF7"/>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2A9"/>
    <w:rsid w:val="00965C73"/>
    <w:rsid w:val="00971E6F"/>
    <w:rsid w:val="00973D2E"/>
    <w:rsid w:val="0097498F"/>
    <w:rsid w:val="0098623F"/>
    <w:rsid w:val="00990331"/>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45A"/>
    <w:rsid w:val="00A82DDD"/>
    <w:rsid w:val="00A868BB"/>
    <w:rsid w:val="00A86DA2"/>
    <w:rsid w:val="00A9054D"/>
    <w:rsid w:val="00A91090"/>
    <w:rsid w:val="00A93A44"/>
    <w:rsid w:val="00AA0C0A"/>
    <w:rsid w:val="00AA1050"/>
    <w:rsid w:val="00AA7011"/>
    <w:rsid w:val="00AA75BA"/>
    <w:rsid w:val="00AB0866"/>
    <w:rsid w:val="00AC0DF5"/>
    <w:rsid w:val="00AC4BDB"/>
    <w:rsid w:val="00AC5793"/>
    <w:rsid w:val="00AD0317"/>
    <w:rsid w:val="00AE04BB"/>
    <w:rsid w:val="00AE2FD4"/>
    <w:rsid w:val="00AF2495"/>
    <w:rsid w:val="00AF5B15"/>
    <w:rsid w:val="00B004F3"/>
    <w:rsid w:val="00B00980"/>
    <w:rsid w:val="00B03D32"/>
    <w:rsid w:val="00B04972"/>
    <w:rsid w:val="00B04FAD"/>
    <w:rsid w:val="00B10310"/>
    <w:rsid w:val="00B12CF8"/>
    <w:rsid w:val="00B2164E"/>
    <w:rsid w:val="00B24F85"/>
    <w:rsid w:val="00B25BCA"/>
    <w:rsid w:val="00B31422"/>
    <w:rsid w:val="00B323C3"/>
    <w:rsid w:val="00B36F34"/>
    <w:rsid w:val="00B40279"/>
    <w:rsid w:val="00B4181D"/>
    <w:rsid w:val="00B42201"/>
    <w:rsid w:val="00B425AF"/>
    <w:rsid w:val="00B433AE"/>
    <w:rsid w:val="00B502F3"/>
    <w:rsid w:val="00B50D95"/>
    <w:rsid w:val="00B51948"/>
    <w:rsid w:val="00B51D52"/>
    <w:rsid w:val="00B5247D"/>
    <w:rsid w:val="00B532F4"/>
    <w:rsid w:val="00B5344B"/>
    <w:rsid w:val="00B54DEA"/>
    <w:rsid w:val="00B720C9"/>
    <w:rsid w:val="00B8046D"/>
    <w:rsid w:val="00B9451F"/>
    <w:rsid w:val="00BA1C79"/>
    <w:rsid w:val="00BB0020"/>
    <w:rsid w:val="00BB5E06"/>
    <w:rsid w:val="00BB674B"/>
    <w:rsid w:val="00BB7F21"/>
    <w:rsid w:val="00BC07E5"/>
    <w:rsid w:val="00BC2888"/>
    <w:rsid w:val="00BC2F27"/>
    <w:rsid w:val="00BC38BC"/>
    <w:rsid w:val="00BC4052"/>
    <w:rsid w:val="00BC4BC8"/>
    <w:rsid w:val="00BC70F2"/>
    <w:rsid w:val="00BD2818"/>
    <w:rsid w:val="00BD362C"/>
    <w:rsid w:val="00BE314A"/>
    <w:rsid w:val="00BF1AE9"/>
    <w:rsid w:val="00BF423D"/>
    <w:rsid w:val="00BF625B"/>
    <w:rsid w:val="00C03DF7"/>
    <w:rsid w:val="00C043EC"/>
    <w:rsid w:val="00C1079A"/>
    <w:rsid w:val="00C1101E"/>
    <w:rsid w:val="00C1798F"/>
    <w:rsid w:val="00C21E57"/>
    <w:rsid w:val="00C22622"/>
    <w:rsid w:val="00C2305B"/>
    <w:rsid w:val="00C30600"/>
    <w:rsid w:val="00C30F9B"/>
    <w:rsid w:val="00C401B2"/>
    <w:rsid w:val="00C60866"/>
    <w:rsid w:val="00C62347"/>
    <w:rsid w:val="00C66DEC"/>
    <w:rsid w:val="00C713DC"/>
    <w:rsid w:val="00C71989"/>
    <w:rsid w:val="00C75A90"/>
    <w:rsid w:val="00C75C8E"/>
    <w:rsid w:val="00C770CB"/>
    <w:rsid w:val="00C772E0"/>
    <w:rsid w:val="00C80D20"/>
    <w:rsid w:val="00C82058"/>
    <w:rsid w:val="00C82B9E"/>
    <w:rsid w:val="00C82D19"/>
    <w:rsid w:val="00C83403"/>
    <w:rsid w:val="00C84A3E"/>
    <w:rsid w:val="00C863A5"/>
    <w:rsid w:val="00C90C99"/>
    <w:rsid w:val="00C953CC"/>
    <w:rsid w:val="00CA1C7D"/>
    <w:rsid w:val="00CA2760"/>
    <w:rsid w:val="00CA58CA"/>
    <w:rsid w:val="00CB1AF9"/>
    <w:rsid w:val="00CB4F6E"/>
    <w:rsid w:val="00CB5AC7"/>
    <w:rsid w:val="00CB629B"/>
    <w:rsid w:val="00CC2721"/>
    <w:rsid w:val="00CC2799"/>
    <w:rsid w:val="00CD2C95"/>
    <w:rsid w:val="00CD2E14"/>
    <w:rsid w:val="00CE0337"/>
    <w:rsid w:val="00CE1533"/>
    <w:rsid w:val="00CE1842"/>
    <w:rsid w:val="00CE25A6"/>
    <w:rsid w:val="00CE2E88"/>
    <w:rsid w:val="00CE772F"/>
    <w:rsid w:val="00CF0AAE"/>
    <w:rsid w:val="00D00DC7"/>
    <w:rsid w:val="00D02624"/>
    <w:rsid w:val="00D038CC"/>
    <w:rsid w:val="00D05F15"/>
    <w:rsid w:val="00D11EE6"/>
    <w:rsid w:val="00D13400"/>
    <w:rsid w:val="00D1484A"/>
    <w:rsid w:val="00D15099"/>
    <w:rsid w:val="00D216A2"/>
    <w:rsid w:val="00D26F98"/>
    <w:rsid w:val="00D303CF"/>
    <w:rsid w:val="00D32F48"/>
    <w:rsid w:val="00D33B64"/>
    <w:rsid w:val="00D37C52"/>
    <w:rsid w:val="00D42185"/>
    <w:rsid w:val="00D42826"/>
    <w:rsid w:val="00D454D1"/>
    <w:rsid w:val="00D50796"/>
    <w:rsid w:val="00D508A3"/>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A7E89"/>
    <w:rsid w:val="00DB4029"/>
    <w:rsid w:val="00DB762A"/>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2502"/>
    <w:rsid w:val="00E2311B"/>
    <w:rsid w:val="00E24452"/>
    <w:rsid w:val="00E3014F"/>
    <w:rsid w:val="00E3765C"/>
    <w:rsid w:val="00E40B50"/>
    <w:rsid w:val="00E50082"/>
    <w:rsid w:val="00E8003C"/>
    <w:rsid w:val="00E81637"/>
    <w:rsid w:val="00E83B53"/>
    <w:rsid w:val="00E87CFF"/>
    <w:rsid w:val="00E90BF3"/>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3678F"/>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58D2"/>
    <w:rsid w:val="00F7786A"/>
    <w:rsid w:val="00F80B6C"/>
    <w:rsid w:val="00F86F62"/>
    <w:rsid w:val="00F90BA4"/>
    <w:rsid w:val="00FA1103"/>
    <w:rsid w:val="00FA5284"/>
    <w:rsid w:val="00FB0DB6"/>
    <w:rsid w:val="00FB4B22"/>
    <w:rsid w:val="00FB5B1D"/>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7CBBF8"/>
  <w15:chartTrackingRefBased/>
  <w15:docId w15:val="{4C996FB5-E652-4DAB-BF45-9B4D86B28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F3678F"/>
    <w:pPr>
      <w:spacing w:after="180"/>
    </w:pPr>
    <w:rPr>
      <w:rFonts w:eastAsia="Times New Roman"/>
      <w:lang w:val="en-GB" w:eastAsia="en-US"/>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Normal"/>
    <w:rsid w:val="003B6953"/>
    <w:pPr>
      <w:ind w:left="283" w:hanging="283"/>
      <w:contextualSpacing/>
    </w:pPr>
  </w:style>
  <w:style w:type="character" w:styleId="Lienhypertexte">
    <w:name w:val="Hyperlink"/>
    <w:rsid w:val="00A8245A"/>
    <w:rPr>
      <w:color w:val="467886"/>
      <w:u w:val="single"/>
    </w:rPr>
  </w:style>
  <w:style w:type="character" w:styleId="Mentionnonrsolue">
    <w:name w:val="Unresolved Mention"/>
    <w:uiPriority w:val="99"/>
    <w:semiHidden/>
    <w:unhideWhenUsed/>
    <w:rsid w:val="00A8245A"/>
    <w:rPr>
      <w:color w:val="605E5C"/>
      <w:shd w:val="clear" w:color="auto" w:fill="E1DFDD"/>
    </w:rPr>
  </w:style>
  <w:style w:type="paragraph" w:styleId="Rvision">
    <w:name w:val="Revision"/>
    <w:hidden/>
    <w:uiPriority w:val="99"/>
    <w:semiHidden/>
    <w:rsid w:val="006C571A"/>
    <w:rPr>
      <w:rFonts w:eastAsia="Times New Roman"/>
      <w:lang w:val="en-GB" w:eastAsia="en-US"/>
    </w:rPr>
  </w:style>
  <w:style w:type="paragraph" w:styleId="Pieddepage">
    <w:name w:val="footer"/>
    <w:basedOn w:val="Normal"/>
    <w:link w:val="PieddepageCar"/>
    <w:rsid w:val="00354CC5"/>
    <w:pPr>
      <w:tabs>
        <w:tab w:val="center" w:pos="4536"/>
        <w:tab w:val="right" w:pos="9072"/>
      </w:tabs>
    </w:pPr>
  </w:style>
  <w:style w:type="character" w:customStyle="1" w:styleId="PieddepageCar">
    <w:name w:val="Pied de page Car"/>
    <w:link w:val="Pieddepage"/>
    <w:rsid w:val="00354CC5"/>
    <w:rPr>
      <w:rFonts w:eastAsia="Times New Roman"/>
      <w:lang w:val="en-GB" w:eastAsia="en-US"/>
    </w:rPr>
  </w:style>
  <w:style w:type="paragraph" w:styleId="En-tte">
    <w:name w:val="header"/>
    <w:basedOn w:val="Normal"/>
    <w:link w:val="En-tteCar"/>
    <w:rsid w:val="0029124E"/>
    <w:pPr>
      <w:tabs>
        <w:tab w:val="center" w:pos="4536"/>
        <w:tab w:val="right" w:pos="9072"/>
      </w:tabs>
    </w:pPr>
  </w:style>
  <w:style w:type="character" w:customStyle="1" w:styleId="En-tteCar">
    <w:name w:val="En-tête Car"/>
    <w:link w:val="En-tte"/>
    <w:rsid w:val="0029124E"/>
    <w:rPr>
      <w:rFonts w:eastAsia="Times New Roman"/>
      <w:lang w:val="en-GB" w:eastAsia="en-US"/>
    </w:rPr>
  </w:style>
  <w:style w:type="character" w:styleId="Lienhypertextesuivivisit">
    <w:name w:val="FollowedHyperlink"/>
    <w:rsid w:val="005D38A3"/>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56918">
      <w:bodyDiv w:val="1"/>
      <w:marLeft w:val="0"/>
      <w:marRight w:val="0"/>
      <w:marTop w:val="0"/>
      <w:marBottom w:val="0"/>
      <w:divBdr>
        <w:top w:val="none" w:sz="0" w:space="0" w:color="auto"/>
        <w:left w:val="none" w:sz="0" w:space="0" w:color="auto"/>
        <w:bottom w:val="none" w:sz="0" w:space="0" w:color="auto"/>
        <w:right w:val="none" w:sz="0" w:space="0" w:color="auto"/>
      </w:divBdr>
    </w:div>
    <w:div w:id="291443411">
      <w:bodyDiv w:val="1"/>
      <w:marLeft w:val="0"/>
      <w:marRight w:val="0"/>
      <w:marTop w:val="0"/>
      <w:marBottom w:val="0"/>
      <w:divBdr>
        <w:top w:val="none" w:sz="0" w:space="0" w:color="auto"/>
        <w:left w:val="none" w:sz="0" w:space="0" w:color="auto"/>
        <w:bottom w:val="none" w:sz="0" w:space="0" w:color="auto"/>
        <w:right w:val="none" w:sz="0" w:space="0" w:color="auto"/>
      </w:divBdr>
    </w:div>
    <w:div w:id="371224845">
      <w:bodyDiv w:val="1"/>
      <w:marLeft w:val="0"/>
      <w:marRight w:val="0"/>
      <w:marTop w:val="0"/>
      <w:marBottom w:val="0"/>
      <w:divBdr>
        <w:top w:val="none" w:sz="0" w:space="0" w:color="auto"/>
        <w:left w:val="none" w:sz="0" w:space="0" w:color="auto"/>
        <w:bottom w:val="none" w:sz="0" w:space="0" w:color="auto"/>
        <w:right w:val="none" w:sz="0" w:space="0" w:color="auto"/>
      </w:divBdr>
    </w:div>
    <w:div w:id="97251536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82604502">
      <w:bodyDiv w:val="1"/>
      <w:marLeft w:val="0"/>
      <w:marRight w:val="0"/>
      <w:marTop w:val="0"/>
      <w:marBottom w:val="0"/>
      <w:divBdr>
        <w:top w:val="none" w:sz="0" w:space="0" w:color="auto"/>
        <w:left w:val="none" w:sz="0" w:space="0" w:color="auto"/>
        <w:bottom w:val="none" w:sz="0" w:space="0" w:color="auto"/>
        <w:right w:val="none" w:sz="0" w:space="0" w:color="auto"/>
      </w:divBdr>
    </w:div>
    <w:div w:id="1145859280">
      <w:bodyDiv w:val="1"/>
      <w:marLeft w:val="0"/>
      <w:marRight w:val="0"/>
      <w:marTop w:val="0"/>
      <w:marBottom w:val="0"/>
      <w:divBdr>
        <w:top w:val="none" w:sz="0" w:space="0" w:color="auto"/>
        <w:left w:val="none" w:sz="0" w:space="0" w:color="auto"/>
        <w:bottom w:val="none" w:sz="0" w:space="0" w:color="auto"/>
        <w:right w:val="none" w:sz="0" w:space="0" w:color="auto"/>
      </w:divBdr>
    </w:div>
    <w:div w:id="1190991164">
      <w:bodyDiv w:val="1"/>
      <w:marLeft w:val="0"/>
      <w:marRight w:val="0"/>
      <w:marTop w:val="0"/>
      <w:marBottom w:val="0"/>
      <w:divBdr>
        <w:top w:val="none" w:sz="0" w:space="0" w:color="auto"/>
        <w:left w:val="none" w:sz="0" w:space="0" w:color="auto"/>
        <w:bottom w:val="none" w:sz="0" w:space="0" w:color="auto"/>
        <w:right w:val="none" w:sz="0" w:space="0" w:color="auto"/>
      </w:divBdr>
    </w:div>
    <w:div w:id="1292401078">
      <w:bodyDiv w:val="1"/>
      <w:marLeft w:val="0"/>
      <w:marRight w:val="0"/>
      <w:marTop w:val="0"/>
      <w:marBottom w:val="0"/>
      <w:divBdr>
        <w:top w:val="none" w:sz="0" w:space="0" w:color="auto"/>
        <w:left w:val="none" w:sz="0" w:space="0" w:color="auto"/>
        <w:bottom w:val="none" w:sz="0" w:space="0" w:color="auto"/>
        <w:right w:val="none" w:sz="0" w:space="0" w:color="auto"/>
      </w:divBdr>
    </w:div>
    <w:div w:id="1469978533">
      <w:bodyDiv w:val="1"/>
      <w:marLeft w:val="0"/>
      <w:marRight w:val="0"/>
      <w:marTop w:val="0"/>
      <w:marBottom w:val="0"/>
      <w:divBdr>
        <w:top w:val="none" w:sz="0" w:space="0" w:color="auto"/>
        <w:left w:val="none" w:sz="0" w:space="0" w:color="auto"/>
        <w:bottom w:val="none" w:sz="0" w:space="0" w:color="auto"/>
        <w:right w:val="none" w:sz="0" w:space="0" w:color="auto"/>
      </w:divBdr>
    </w:div>
    <w:div w:id="1493374582">
      <w:bodyDiv w:val="1"/>
      <w:marLeft w:val="0"/>
      <w:marRight w:val="0"/>
      <w:marTop w:val="0"/>
      <w:marBottom w:val="0"/>
      <w:divBdr>
        <w:top w:val="none" w:sz="0" w:space="0" w:color="auto"/>
        <w:left w:val="none" w:sz="0" w:space="0" w:color="auto"/>
        <w:bottom w:val="none" w:sz="0" w:space="0" w:color="auto"/>
        <w:right w:val="none" w:sz="0" w:space="0" w:color="auto"/>
      </w:divBdr>
    </w:div>
    <w:div w:id="1578707470">
      <w:bodyDiv w:val="1"/>
      <w:marLeft w:val="0"/>
      <w:marRight w:val="0"/>
      <w:marTop w:val="0"/>
      <w:marBottom w:val="0"/>
      <w:divBdr>
        <w:top w:val="none" w:sz="0" w:space="0" w:color="auto"/>
        <w:left w:val="none" w:sz="0" w:space="0" w:color="auto"/>
        <w:bottom w:val="none" w:sz="0" w:space="0" w:color="auto"/>
        <w:right w:val="none" w:sz="0" w:space="0" w:color="auto"/>
      </w:divBdr>
    </w:div>
    <w:div w:id="1763644950">
      <w:bodyDiv w:val="1"/>
      <w:marLeft w:val="0"/>
      <w:marRight w:val="0"/>
      <w:marTop w:val="0"/>
      <w:marBottom w:val="0"/>
      <w:divBdr>
        <w:top w:val="none" w:sz="0" w:space="0" w:color="auto"/>
        <w:left w:val="none" w:sz="0" w:space="0" w:color="auto"/>
        <w:bottom w:val="none" w:sz="0" w:space="0" w:color="auto"/>
        <w:right w:val="none" w:sz="0" w:space="0" w:color="auto"/>
      </w:divBdr>
    </w:div>
    <w:div w:id="1923641510">
      <w:bodyDiv w:val="1"/>
      <w:marLeft w:val="0"/>
      <w:marRight w:val="0"/>
      <w:marTop w:val="0"/>
      <w:marBottom w:val="0"/>
      <w:divBdr>
        <w:top w:val="none" w:sz="0" w:space="0" w:color="auto"/>
        <w:left w:val="none" w:sz="0" w:space="0" w:color="auto"/>
        <w:bottom w:val="none" w:sz="0" w:space="0" w:color="auto"/>
        <w:right w:val="none" w:sz="0" w:space="0" w:color="auto"/>
      </w:divBdr>
    </w:div>
    <w:div w:id="208282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nfccc.int/process-and-meetings/the-paris-agreemen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hilippe.lotin@orange.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DD58D8628AF4A94CF5F0F8FBEDDB2" ma:contentTypeVersion="6" ma:contentTypeDescription="Crée un document." ma:contentTypeScope="" ma:versionID="d5581c8371559fc4b3a137fb15d763b7">
  <xsd:schema xmlns:xsd="http://www.w3.org/2001/XMLSchema" xmlns:xs="http://www.w3.org/2001/XMLSchema" xmlns:p="http://schemas.microsoft.com/office/2006/metadata/properties" xmlns:ns2="366a73b0-3119-4a3c-87a3-31e8bd0401da" xmlns:ns3="5e1fa4e0-eeb5-489c-8e44-ca83e2f727e4" targetNamespace="http://schemas.microsoft.com/office/2006/metadata/properties" ma:root="true" ma:fieldsID="9f12c84f152ef4d77e2cf643eded65db" ns2:_="" ns3:_="">
    <xsd:import namespace="366a73b0-3119-4a3c-87a3-31e8bd0401da"/>
    <xsd:import namespace="5e1fa4e0-eeb5-489c-8e44-ca83e2f727e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a73b0-3119-4a3c-87a3-31e8bd0401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e1fa4e0-eeb5-489c-8e44-ca83e2f727e4"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2CDB0-40B0-442A-855E-8CCE8E531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a73b0-3119-4a3c-87a3-31e8bd0401da"/>
    <ds:schemaRef ds:uri="5e1fa4e0-eeb5-489c-8e44-ca83e2f727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689CD8-95B3-4FA1-974A-E033B2E19388}">
  <ds:schemaRefs>
    <ds:schemaRef ds:uri="http://schemas.microsoft.com/sharepoint/v3/contenttype/forms"/>
  </ds:schemaRefs>
</ds:datastoreItem>
</file>

<file path=customXml/itemProps3.xml><?xml version="1.0" encoding="utf-8"?>
<ds:datastoreItem xmlns:ds="http://schemas.openxmlformats.org/officeDocument/2006/customXml" ds:itemID="{3BC4D35E-D5E5-4432-8A6D-AB743B58C2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FB8587-5999-4D81-912B-69F06A3C4ED5}">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3</Pages>
  <Words>1130</Words>
  <Characters>8449</Characters>
  <Application>Microsoft Office Word</Application>
  <DocSecurity>0</DocSecurity>
  <Lines>70</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9560</CharactersWithSpaces>
  <SharedDoc>false</SharedDoc>
  <HLinks>
    <vt:vector size="60" baseType="variant">
      <vt:variant>
        <vt:i4>4325471</vt:i4>
      </vt:variant>
      <vt:variant>
        <vt:i4>27</vt:i4>
      </vt:variant>
      <vt:variant>
        <vt:i4>0</vt:i4>
      </vt:variant>
      <vt:variant>
        <vt:i4>5</vt:i4>
      </vt:variant>
      <vt:variant>
        <vt:lpwstr>https://sciencebasedtargets.org/net-zero</vt:lpwstr>
      </vt:variant>
      <vt:variant>
        <vt:lpwstr/>
      </vt:variant>
      <vt:variant>
        <vt:i4>2228346</vt:i4>
      </vt:variant>
      <vt:variant>
        <vt:i4>24</vt:i4>
      </vt:variant>
      <vt:variant>
        <vt:i4>0</vt:i4>
      </vt:variant>
      <vt:variant>
        <vt:i4>5</vt:i4>
      </vt:variant>
      <vt:variant>
        <vt:lpwstr>https://fra01.safelinks.protection.outlook.com/?url=https%3A%2F%2Fwww.google.com%2Furl%3Fsa%3Dt%26source%3Dweb%26rct%3Dj%26opi%3D89978449%26url%3Dhttps%3A%2F%2Fwww.ngmn.org%2Fwp-content%2Fuploads%2F210719-NGMN_Green-future-Networks_Eco-design-v1.0.pdf%26ved%3D2ahUKEwjmkKyczsGOAxWCfKQEHbiEI0AQFnoECEQQAQ%26usg%3DAOvVaw32a1EFP1Ncbz1cV7yVkHHf&amp;data=05%7C02%7Cphilippe.lottin%40orange.com%7C0c74fb328bf840e7999308dddff57ba3%7C90c7a20af34b40bfbc48b9253b6f5d20%7C0%7C0%7C638912967610471969%7CUnknown%7CTWFpbGZsb3d8eyJFbXB0eU1hcGkiOnRydWUsIlYiOiIwLjAuMDAwMCIsIlAiOiJXaW4zMiIsIkFOIjoiTWFpbCIsIldUIjoyfQ%3D%3D%7C0%7C%7C%7C&amp;sdata=TNhrL4Al77KG9NFHn%2BFp5bLuWrcjaeILJqG835AR6Is%3D&amp;reserved=0</vt:lpwstr>
      </vt:variant>
      <vt:variant>
        <vt:lpwstr/>
      </vt:variant>
      <vt:variant>
        <vt:i4>8192023</vt:i4>
      </vt:variant>
      <vt:variant>
        <vt:i4>21</vt:i4>
      </vt:variant>
      <vt:variant>
        <vt:i4>0</vt:i4>
      </vt:variant>
      <vt:variant>
        <vt:i4>5</vt:i4>
      </vt:variant>
      <vt:variant>
        <vt:lpwstr>https://www.google.com/url?sa=t&amp;source=web&amp;rct=j&amp;opi=89978449&amp;url=https://ghgprotocol.org/sites/default/files/ghgp/standards_supporting/Diagram%2520of%2520scopes%2520and%2520emissions%2520across%2520the%2520value%2520chain.pdf&amp;ved=2ahUKEwjMxZbq0cGOAxWkRaQEHfwGD0UQFnoECBgQAQ&amp;usg=AOvVaw3f8SWvmtNQt3_AQaUoDiRJ</vt:lpwstr>
      </vt:variant>
      <vt:variant>
        <vt:lpwstr/>
      </vt:variant>
      <vt:variant>
        <vt:i4>1572886</vt:i4>
      </vt:variant>
      <vt:variant>
        <vt:i4>18</vt:i4>
      </vt:variant>
      <vt:variant>
        <vt:i4>0</vt:i4>
      </vt:variant>
      <vt:variant>
        <vt:i4>5</vt:i4>
      </vt:variant>
      <vt:variant>
        <vt:lpwstr>https://www.google.com/url?sa=t&amp;source=web&amp;rct=j&amp;opi=89978449&amp;url=https://www.ngmn.org/wp-content/uploads/210719-NGMN_Green-future-Networks_Eco-design-v1.0.pdf&amp;ved=2ahUKEwjmkKyczsGOAxWCfKQEHbiEI0AQFnoECEQQAQ&amp;usg=AOvVaw32a1EFP1Ncbz1cV7yVkHHf</vt:lpwstr>
      </vt:variant>
      <vt:variant>
        <vt:lpwstr/>
      </vt:variant>
      <vt:variant>
        <vt:i4>5767179</vt:i4>
      </vt:variant>
      <vt:variant>
        <vt:i4>15</vt:i4>
      </vt:variant>
      <vt:variant>
        <vt:i4>0</vt:i4>
      </vt:variant>
      <vt:variant>
        <vt:i4>5</vt:i4>
      </vt:variant>
      <vt:variant>
        <vt:lpwstr>https://www.itu.int/en/ITU-D/Environment/Documents/Publications/2025/ITU-WBA-Greening-Digital-Companies-2025.pdf</vt:lpwstr>
      </vt:variant>
      <vt:variant>
        <vt:lpwstr/>
      </vt:variant>
      <vt:variant>
        <vt:i4>7864381</vt:i4>
      </vt:variant>
      <vt:variant>
        <vt:i4>12</vt:i4>
      </vt:variant>
      <vt:variant>
        <vt:i4>0</vt:i4>
      </vt:variant>
      <vt:variant>
        <vt:i4>5</vt:i4>
      </vt:variant>
      <vt:variant>
        <vt:lpwstr>https://hal.science/hal-04174678/file/final_The_impact_of_networks_in_the_greenhouse_gas_emissions_of_a_Major_European_CSP.pdf</vt:lpwstr>
      </vt:variant>
      <vt:variant>
        <vt:lpwstr/>
      </vt:variant>
      <vt:variant>
        <vt:i4>5767179</vt:i4>
      </vt:variant>
      <vt:variant>
        <vt:i4>9</vt:i4>
      </vt:variant>
      <vt:variant>
        <vt:i4>0</vt:i4>
      </vt:variant>
      <vt:variant>
        <vt:i4>5</vt:i4>
      </vt:variant>
      <vt:variant>
        <vt:lpwstr>https://www.itu.int/en/ITU-D/Environment/Documents/Publications/2025/ITU-WBA-Greening-Digital-Companies-2025.pdf</vt:lpwstr>
      </vt:variant>
      <vt:variant>
        <vt:lpwstr/>
      </vt:variant>
      <vt:variant>
        <vt:i4>2490412</vt:i4>
      </vt:variant>
      <vt:variant>
        <vt:i4>6</vt:i4>
      </vt:variant>
      <vt:variant>
        <vt:i4>0</vt:i4>
      </vt:variant>
      <vt:variant>
        <vt:i4>5</vt:i4>
      </vt:variant>
      <vt:variant>
        <vt:lpwstr>https://unfccc.int/process-and-meetings/the-paris-agreement</vt:lpwstr>
      </vt:variant>
      <vt:variant>
        <vt:lpwstr/>
      </vt:variant>
      <vt:variant>
        <vt:i4>4980779</vt:i4>
      </vt:variant>
      <vt:variant>
        <vt:i4>3</vt:i4>
      </vt:variant>
      <vt:variant>
        <vt:i4>0</vt:i4>
      </vt:variant>
      <vt:variant>
        <vt:i4>5</vt:i4>
      </vt:variant>
      <vt:variant>
        <vt:lpwstr>http://unfccc.int/files/essential_background/convention/application/pdf/english_paris_agreement.pdf</vt:lpwstr>
      </vt:variant>
      <vt:variant>
        <vt:lpwstr/>
      </vt:variant>
      <vt:variant>
        <vt:i4>8192005</vt:i4>
      </vt:variant>
      <vt:variant>
        <vt:i4>0</vt:i4>
      </vt:variant>
      <vt:variant>
        <vt:i4>0</vt:i4>
      </vt:variant>
      <vt:variant>
        <vt:i4>5</vt:i4>
      </vt:variant>
      <vt:variant>
        <vt:lpwstr>mailto:philippe.lotin@orange.com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LOTTIN Philippe Orange</cp:lastModifiedBy>
  <cp:revision>4</cp:revision>
  <dcterms:created xsi:type="dcterms:W3CDTF">2025-08-26T18:54:00Z</dcterms:created>
  <dcterms:modified xsi:type="dcterms:W3CDTF">2025-08-26T19:05:00Z</dcterms:modified>
</cp:coreProperties>
</file>